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1F47B6">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7681B">
        <w:rPr>
          <w:rFonts w:ascii="Arial" w:eastAsia="宋体" w:hAnsi="Arial"/>
          <w:b/>
          <w:i/>
          <w:noProof/>
          <w:color w:val="auto"/>
          <w:sz w:val="28"/>
          <w:lang w:eastAsia="en-US"/>
        </w:rPr>
        <w:t>6166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F47B6">
        <w:rPr>
          <w:rFonts w:ascii="Arial" w:eastAsia="Arial Unicode MS" w:hAnsi="Arial" w:cs="Arial"/>
          <w:b/>
          <w:bCs/>
          <w:sz w:val="24"/>
        </w:rPr>
        <w:t>August 17 – 26</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2699">
        <w:rPr>
          <w:rFonts w:ascii="Arial" w:hAnsi="Arial" w:cs="Arial"/>
          <w:b/>
        </w:rPr>
        <w:t xml:space="preserve">KI#5, update </w:t>
      </w:r>
      <w:r w:rsidR="00D57520">
        <w:rPr>
          <w:rFonts w:ascii="Arial" w:hAnsi="Arial" w:cs="Arial"/>
          <w:b/>
        </w:rPr>
        <w:t>Sol</w:t>
      </w:r>
      <w:r w:rsidR="00E1659D" w:rsidRPr="001F47B6">
        <w:rPr>
          <w:rFonts w:ascii="Arial" w:hAnsi="Arial" w:cs="Arial"/>
          <w:b/>
        </w:rPr>
        <w:t>#5.1</w:t>
      </w:r>
      <w:r w:rsidR="00662699">
        <w:rPr>
          <w:rFonts w:ascii="Arial" w:hAnsi="Arial" w:cs="Arial"/>
          <w:b/>
        </w:rPr>
        <w:t xml:space="preserve"> to add an indication sent by AMF to SMF</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1F47B6">
        <w:rPr>
          <w:rFonts w:ascii="Arial" w:hAnsi="Arial" w:cs="Arial"/>
          <w:b/>
        </w:rPr>
        <w:t>9.3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1F47B6">
        <w:rPr>
          <w:rFonts w:ascii="Arial" w:hAnsi="Arial" w:cs="Arial" w:hint="eastAsia"/>
          <w:b/>
        </w:rPr>
        <w:t>FS_</w:t>
      </w:r>
      <w:r w:rsidR="00F44A61" w:rsidRPr="001F47B6">
        <w:rPr>
          <w:rFonts w:ascii="Arial" w:hAnsi="Arial" w:cs="Arial"/>
          <w:b/>
        </w:rPr>
        <w:t>ATSSS_Ph3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1659D">
        <w:rPr>
          <w:rFonts w:ascii="Arial" w:hAnsi="Arial" w:cs="Arial"/>
          <w:i/>
        </w:rPr>
        <w:t>Update</w:t>
      </w:r>
      <w:r w:rsidR="00FC7DA8">
        <w:rPr>
          <w:rFonts w:ascii="Arial" w:hAnsi="Arial" w:cs="Arial"/>
          <w:i/>
        </w:rPr>
        <w:t xml:space="preserve"> solution </w:t>
      </w:r>
      <w:r w:rsidR="00E1659D">
        <w:rPr>
          <w:rFonts w:ascii="Arial" w:hAnsi="Arial" w:cs="Arial"/>
          <w:i/>
        </w:rPr>
        <w:t xml:space="preserve">#5.1 to add an indication </w:t>
      </w:r>
      <w:r w:rsidR="00154BFC">
        <w:rPr>
          <w:rFonts w:ascii="Arial" w:hAnsi="Arial" w:cs="Arial"/>
          <w:i/>
        </w:rPr>
        <w:t>sent by</w:t>
      </w:r>
      <w:r w:rsidR="00E1659D">
        <w:rPr>
          <w:rFonts w:ascii="Arial" w:hAnsi="Arial" w:cs="Arial"/>
          <w:i/>
        </w:rPr>
        <w:t xml:space="preserve"> AMF to SMF when UE adds user-plane resources over target non-3GPP access</w:t>
      </w:r>
      <w:r w:rsidR="00FC7DA8">
        <w:rPr>
          <w:rFonts w:ascii="Arial" w:hAnsi="Arial" w:cs="Arial"/>
          <w:i/>
        </w:rPr>
        <w:t>.</w:t>
      </w:r>
    </w:p>
    <w:p w:rsidR="00A93620" w:rsidRPr="00927C1B" w:rsidRDefault="00B3593E" w:rsidP="00B3593E">
      <w:pPr>
        <w:pStyle w:val="1"/>
      </w:pPr>
      <w:r w:rsidRPr="001F47B6">
        <w:t xml:space="preserve">1. </w:t>
      </w:r>
      <w:r w:rsidR="00305F20" w:rsidRPr="001F47B6">
        <w:t>Introduction</w:t>
      </w:r>
      <w:r w:rsidR="00BE6AFC" w:rsidRPr="001F47B6">
        <w:t>/Discussion</w:t>
      </w:r>
    </w:p>
    <w:p w:rsidR="007F7B48" w:rsidRDefault="007F7B48" w:rsidP="00ED78BA">
      <w:pPr>
        <w:rPr>
          <w:lang w:eastAsia="zh-CN"/>
        </w:rPr>
      </w:pPr>
      <w:bookmarkStart w:id="0" w:name="OLE_LINK63"/>
      <w:r>
        <w:rPr>
          <w:lang w:eastAsia="zh-CN"/>
        </w:rPr>
        <w:t xml:space="preserve">In this paper, it addresses an intrinsic issue of solution #5.1 that SMF may need to know whether the Requested PDU Session Establishment from UE is for traffic switching between two non-3GPP accesses or for only adding user-plane resources over the target access. Otherwise, it is unpredictable that the SMF will release the old UP resource or maintain the old UP resource after target UP resource is established. </w:t>
      </w:r>
      <w:bookmarkStart w:id="1" w:name="_GoBack"/>
      <w:bookmarkEnd w:id="1"/>
    </w:p>
    <w:p w:rsidR="007F7B48" w:rsidRPr="00EE65D5" w:rsidRDefault="007F7B48" w:rsidP="00ED78BA">
      <w:pPr>
        <w:rPr>
          <w:rFonts w:eastAsiaTheme="minorEastAsia"/>
          <w:lang w:eastAsia="zh-CN"/>
        </w:rPr>
      </w:pPr>
      <w:r>
        <w:rPr>
          <w:lang w:eastAsia="zh-CN"/>
        </w:rPr>
        <w:t xml:space="preserve">During the registration procedure, as the AMF has received an indication that the UE is intent to perform traffic switching between two non-3GPP accesses, the AMF may insert the same indication when UE requests to establish UP resource via target non-3GPP access. Thus, it </w:t>
      </w:r>
      <w:proofErr w:type="gramStart"/>
      <w:r>
        <w:rPr>
          <w:lang w:eastAsia="zh-CN"/>
        </w:rPr>
        <w:t>is proposed</w:t>
      </w:r>
      <w:proofErr w:type="gramEnd"/>
      <w:r>
        <w:rPr>
          <w:lang w:eastAsia="zh-CN"/>
        </w:rPr>
        <w:t xml:space="preserve"> to insert “non-3GPP Path Switching indication” in the </w:t>
      </w:r>
      <w:proofErr w:type="spellStart"/>
      <w:r>
        <w:rPr>
          <w:lang w:eastAsia="zh-CN"/>
        </w:rPr>
        <w:t>Nsmf_PDUSession_Update</w:t>
      </w:r>
      <w:proofErr w:type="spellEnd"/>
      <w:r>
        <w:rPr>
          <w:lang w:eastAsia="zh-CN"/>
        </w:rPr>
        <w:t xml:space="preserve"> SM Context Request sent from the AMF to SMF.</w:t>
      </w:r>
    </w:p>
    <w:bookmarkEnd w:id="0"/>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F44A61">
        <w:rPr>
          <w:lang w:eastAsia="zh-CN"/>
        </w:rPr>
        <w:t>700-53</w:t>
      </w:r>
      <w:r w:rsidR="00E1659D">
        <w:rPr>
          <w:lang w:eastAsia="zh-CN"/>
        </w:rPr>
        <w:t xml:space="preserve"> v0.3.0</w:t>
      </w:r>
      <w:r>
        <w:rPr>
          <w:lang w:eastAsia="zh-CN"/>
        </w:rPr>
        <w:t>.</w:t>
      </w:r>
    </w:p>
    <w:p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E1659D" w:rsidRDefault="00E1659D" w:rsidP="00E1659D">
      <w:pPr>
        <w:pStyle w:val="2"/>
      </w:pPr>
      <w:bookmarkStart w:id="3" w:name="_Toc104301548"/>
      <w:bookmarkStart w:id="4" w:name="_Toc100745543"/>
      <w:bookmarkStart w:id="5" w:name="_Toc101168800"/>
      <w:r>
        <w:rPr>
          <w:lang w:eastAsia="zh-CN"/>
        </w:rPr>
        <w:t>6.7</w:t>
      </w:r>
      <w:r>
        <w:rPr>
          <w:lang w:eastAsia="ko-KR"/>
        </w:rPr>
        <w:tab/>
      </w:r>
      <w:r>
        <w:t>Solution</w:t>
      </w:r>
      <w:r>
        <w:rPr>
          <w:lang w:eastAsia="zh-CN"/>
        </w:rPr>
        <w:t xml:space="preserve"> #5.1</w:t>
      </w:r>
      <w:r>
        <w:t xml:space="preserve">: </w:t>
      </w:r>
      <w:bookmarkStart w:id="6" w:name="OLE_LINK4"/>
      <w:r>
        <w:t>Support traffic switching between two non-3GPP paths</w:t>
      </w:r>
      <w:bookmarkEnd w:id="3"/>
      <w:bookmarkEnd w:id="4"/>
      <w:bookmarkEnd w:id="5"/>
      <w:bookmarkEnd w:id="6"/>
    </w:p>
    <w:p w:rsidR="00E1659D" w:rsidRDefault="00E1659D" w:rsidP="00E1659D">
      <w:pPr>
        <w:pStyle w:val="3"/>
      </w:pPr>
      <w:bookmarkStart w:id="7" w:name="_Toc104301549"/>
      <w:bookmarkStart w:id="8" w:name="_Toc100745544"/>
      <w:bookmarkStart w:id="9" w:name="_Toc101168801"/>
      <w:r>
        <w:t>6.7.1</w:t>
      </w:r>
      <w:r>
        <w:tab/>
        <w:t>Introduction</w:t>
      </w:r>
      <w:bookmarkEnd w:id="7"/>
      <w:bookmarkEnd w:id="8"/>
      <w:bookmarkEnd w:id="9"/>
    </w:p>
    <w:p w:rsidR="00E1659D" w:rsidRDefault="00E1659D" w:rsidP="00E1659D">
      <w:r>
        <w:rPr>
          <w:lang w:eastAsia="zh-CN"/>
        </w:rPr>
        <w:t>This solution addresses KI#5 on support traffic switching between one non-3GPP access path from the UE to a N3IWF in a PLMN and another non-3GPP access path from the UE to a TNGF in the same PLMN.</w:t>
      </w:r>
    </w:p>
    <w:p w:rsidR="00E1659D" w:rsidRDefault="00E1659D" w:rsidP="00E1659D">
      <w:pPr>
        <w:pStyle w:val="3"/>
        <w:rPr>
          <w:rFonts w:eastAsia="宋体"/>
          <w:lang w:eastAsia="en-US"/>
        </w:rPr>
      </w:pPr>
      <w:bookmarkStart w:id="10" w:name="_Toc104301550"/>
      <w:bookmarkStart w:id="11" w:name="_Toc100745545"/>
      <w:bookmarkStart w:id="12" w:name="_Toc101168802"/>
      <w:r>
        <w:rPr>
          <w:rFonts w:eastAsia="宋体"/>
        </w:rPr>
        <w:t>6.7.2</w:t>
      </w:r>
      <w:r>
        <w:rPr>
          <w:rFonts w:eastAsia="宋体"/>
        </w:rPr>
        <w:tab/>
        <w:t>High-level Description</w:t>
      </w:r>
      <w:bookmarkEnd w:id="10"/>
      <w:bookmarkEnd w:id="11"/>
      <w:bookmarkEnd w:id="12"/>
    </w:p>
    <w:p w:rsidR="00E1659D" w:rsidRDefault="00E1659D" w:rsidP="00E1659D">
      <w:pPr>
        <w:rPr>
          <w:rFonts w:eastAsia="Times New Roman"/>
          <w:lang w:eastAsia="zh-CN"/>
        </w:rPr>
      </w:pPr>
      <w:r>
        <w:rPr>
          <w:lang w:eastAsia="zh-CN"/>
        </w:rPr>
        <w:t xml:space="preserve">In this solution, it </w:t>
      </w:r>
      <w:proofErr w:type="gramStart"/>
      <w:r>
        <w:rPr>
          <w:lang w:eastAsia="zh-CN"/>
        </w:rPr>
        <w:t>is assumed</w:t>
      </w:r>
      <w:proofErr w:type="gramEnd"/>
      <w:r>
        <w:rPr>
          <w:lang w:eastAsia="zh-CN"/>
        </w:rPr>
        <w:t xml:space="preserve"> that the two registrations via two non-3GPP access in the same PLMN are performed in order to enable switching the traffic from a source non-3GPP access path to a target non-3GPP access path and after switching the traffic, only one UE registration via non-3GPP access may exist.</w:t>
      </w:r>
    </w:p>
    <w:p w:rsidR="00E1659D" w:rsidRDefault="00E1659D" w:rsidP="00E1659D">
      <w:pPr>
        <w:rPr>
          <w:lang w:eastAsia="zh-CN"/>
        </w:rPr>
      </w:pPr>
      <w:r>
        <w:rPr>
          <w:lang w:eastAsia="zh-CN"/>
        </w:rPr>
        <w:t>When UE decides to switch traffic of MA PDU Session from source non-3GPP access (e.g. trusted non-3GPP access) path to a target non-3GPP access (e.g. untrusted non-3GPP access) path in the same PLMN, UE shall perform registration procedure via the target non-3GPP access (untrusted non-3GPP access) path.</w:t>
      </w:r>
    </w:p>
    <w:p w:rsidR="00E1659D" w:rsidRDefault="00E1659D" w:rsidP="00E1659D">
      <w:pPr>
        <w:rPr>
          <w:lang w:eastAsia="zh-CN"/>
        </w:rPr>
      </w:pPr>
      <w:proofErr w:type="gramStart"/>
      <w:r>
        <w:rPr>
          <w:lang w:eastAsia="zh-CN"/>
        </w:rPr>
        <w:t xml:space="preserve">The MOBIKE protocol may not be able to support handover procedure between trusted non-3GPP access and untrusted non-3GPP access and vice versa due to the simultaneous changes of the IP address of the two end point of IKEv2, i.e. </w:t>
      </w:r>
      <w:r>
        <w:rPr>
          <w:lang w:eastAsia="zh-CN"/>
        </w:rPr>
        <w:lastRenderedPageBreak/>
        <w:t>the UE change of local IP address from source N3GPP access to target N3GPP access and the simultaneous change of GW endpoint from N3IWF to a TNGF.</w:t>
      </w:r>
      <w:proofErr w:type="gramEnd"/>
    </w:p>
    <w:p w:rsidR="00E1659D" w:rsidRDefault="00E1659D" w:rsidP="00E1659D">
      <w:pPr>
        <w:rPr>
          <w:lang w:eastAsia="zh-CN"/>
        </w:rPr>
      </w:pPr>
      <w:r>
        <w:rPr>
          <w:lang w:eastAsia="zh-CN"/>
        </w:rPr>
        <w:t xml:space="preserve">N3IWF/TNGF shall select the same AMF based on </w:t>
      </w:r>
      <w:proofErr w:type="gramStart"/>
      <w:r>
        <w:rPr>
          <w:lang w:eastAsia="zh-CN"/>
        </w:rPr>
        <w:t>AN</w:t>
      </w:r>
      <w:proofErr w:type="gramEnd"/>
      <w:r>
        <w:rPr>
          <w:lang w:eastAsia="zh-CN"/>
        </w:rPr>
        <w:t xml:space="preserve"> parameters provided by UE.</w:t>
      </w:r>
    </w:p>
    <w:p w:rsidR="00E1659D" w:rsidRDefault="00E1659D" w:rsidP="00E1659D">
      <w:pPr>
        <w:rPr>
          <w:lang w:eastAsia="zh-CN"/>
        </w:rPr>
      </w:pPr>
      <w:r>
        <w:rPr>
          <w:lang w:eastAsia="zh-CN"/>
        </w:rPr>
        <w:t>AMF shall update UDM with the RAT type of target non-3GPP access after the registration procedure over the target non-3GPP access path is completed.</w:t>
      </w:r>
    </w:p>
    <w:p w:rsidR="00E1659D" w:rsidRDefault="00E1659D" w:rsidP="00E1659D">
      <w:pPr>
        <w:rPr>
          <w:lang w:eastAsia="zh-CN"/>
        </w:rPr>
      </w:pPr>
      <w:r>
        <w:rPr>
          <w:lang w:eastAsia="zh-CN"/>
        </w:rPr>
        <w:t xml:space="preserve">When adding user-plane resources over the target non-3GPP access path, SMF may update ATSSS rules and N4 rules to the UE and the UPF respectively </w:t>
      </w:r>
      <w:r>
        <w:rPr>
          <w:lang w:val="en-US" w:eastAsia="zh-CN"/>
        </w:rPr>
        <w:t>to</w:t>
      </w:r>
      <w:r>
        <w:rPr>
          <w:rFonts w:eastAsiaTheme="minorEastAsia"/>
          <w:lang w:eastAsia="zh-CN"/>
        </w:rPr>
        <w:t xml:space="preserve"> indicate </w:t>
      </w:r>
      <w:r>
        <w:rPr>
          <w:rFonts w:eastAsiaTheme="minorEastAsia"/>
          <w:lang w:val="en-US" w:eastAsia="zh-CN"/>
        </w:rPr>
        <w:t>that the traffic have to be send on the target N3GPP access</w:t>
      </w:r>
      <w:r>
        <w:rPr>
          <w:lang w:eastAsia="zh-CN"/>
        </w:rPr>
        <w:t>.</w:t>
      </w:r>
    </w:p>
    <w:p w:rsidR="00E1659D" w:rsidRDefault="00E1659D" w:rsidP="00E1659D">
      <w:pPr>
        <w:pStyle w:val="3"/>
        <w:rPr>
          <w:rFonts w:eastAsia="MS Mincho"/>
        </w:rPr>
      </w:pPr>
      <w:bookmarkStart w:id="13" w:name="_Toc104301551"/>
      <w:bookmarkStart w:id="14" w:name="_Toc100745546"/>
      <w:bookmarkStart w:id="15" w:name="_Toc101168803"/>
      <w:r>
        <w:t>6.7.3</w:t>
      </w:r>
      <w:r>
        <w:tab/>
        <w:t>Procedures</w:t>
      </w:r>
      <w:bookmarkEnd w:id="13"/>
      <w:bookmarkEnd w:id="14"/>
      <w:bookmarkEnd w:id="15"/>
    </w:p>
    <w:p w:rsidR="00E1659D" w:rsidRDefault="00E1659D" w:rsidP="00E1659D">
      <w:pPr>
        <w:rPr>
          <w:rFonts w:eastAsiaTheme="minorEastAsia"/>
          <w:lang w:eastAsia="zh-CN"/>
        </w:rPr>
      </w:pPr>
      <w:r>
        <w:rPr>
          <w:lang w:eastAsia="zh-CN"/>
        </w:rPr>
        <w:t>This clause specifies how a UE can handover one leg of MA PDU Session from a source non-3GPP access to a target non-3GPP access path. Figure 6.7.3-1 illustrates the procedure of switching traffic of a MA PDU Session from trusted non-3GPP access path to untrusted non-3GPP access path. It can also be applied to the procedure of switching traffic of a MA PDU Session from untrusted non-3GPP access path to trusted non-3GPP access path by replacing the TNAP/TNGF with untrusted non-3GPP access network/N3IWF, and vice versa.</w:t>
      </w:r>
    </w:p>
    <w:p w:rsidR="00E1659D" w:rsidRDefault="00E1659D" w:rsidP="00E1659D">
      <w:pPr>
        <w:rPr>
          <w:rFonts w:eastAsiaTheme="minorEastAsia"/>
          <w:lang w:eastAsia="zh-CN"/>
        </w:rPr>
      </w:pPr>
      <w:r>
        <w:rPr>
          <w:rFonts w:eastAsia="Times New Roman"/>
          <w:noProof/>
          <w:lang w:val="en-US" w:eastAsia="zh-CN"/>
        </w:rPr>
        <mc:AlternateContent>
          <mc:Choice Requires="wpg">
            <w:drawing>
              <wp:inline distT="0" distB="0" distL="0" distR="0">
                <wp:extent cx="5876290" cy="3465195"/>
                <wp:effectExtent l="0" t="0" r="0" b="0"/>
                <wp:docPr id="3"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6290" cy="3465195"/>
                          <a:chOff x="0" y="0"/>
                          <a:chExt cx="52465" cy="33250"/>
                        </a:xfrm>
                      </wpg:grpSpPr>
                      <wps:wsp>
                        <wps:cNvPr id="4" name="Line"/>
                        <wps:cNvSpPr>
                          <a:spLocks/>
                        </wps:cNvSpPr>
                        <wps:spPr bwMode="auto">
                          <a:xfrm rot="5400000">
                            <a:off x="10006" y="27265"/>
                            <a:ext cx="2345" cy="35"/>
                          </a:xfrm>
                          <a:custGeom>
                            <a:avLst/>
                            <a:gdLst>
                              <a:gd name="T0" fmla="*/ 0 w 234500"/>
                              <a:gd name="T1" fmla="*/ 0 h 3500"/>
                              <a:gd name="T2" fmla="*/ 234500 w 234500"/>
                              <a:gd name="T3" fmla="*/ 0 h 3500"/>
                            </a:gdLst>
                            <a:ahLst/>
                            <a:cxnLst>
                              <a:cxn ang="0">
                                <a:pos x="T0" y="T1"/>
                              </a:cxn>
                              <a:cxn ang="0">
                                <a:pos x="T2" y="T3"/>
                              </a:cxn>
                            </a:cxnLst>
                            <a:rect l="0" t="0" r="r" b="b"/>
                            <a:pathLst>
                              <a:path w="234500" h="3500" fill="none">
                                <a:moveTo>
                                  <a:pt x="0" y="0"/>
                                </a:moveTo>
                                <a:lnTo>
                                  <a:pt x="234500"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Line"/>
                        <wps:cNvSpPr>
                          <a:spLocks/>
                        </wps:cNvSpPr>
                        <wps:spPr bwMode="auto">
                          <a:xfrm rot="5400000">
                            <a:off x="6567" y="27335"/>
                            <a:ext cx="2485" cy="35"/>
                          </a:xfrm>
                          <a:custGeom>
                            <a:avLst/>
                            <a:gdLst>
                              <a:gd name="T0" fmla="*/ 0 w 248500"/>
                              <a:gd name="T1" fmla="*/ 0 h 3500"/>
                              <a:gd name="T2" fmla="*/ 248500 w 248500"/>
                              <a:gd name="T3" fmla="*/ 0 h 3500"/>
                            </a:gdLst>
                            <a:ahLst/>
                            <a:cxnLst>
                              <a:cxn ang="0">
                                <a:pos x="T0" y="T1"/>
                              </a:cxn>
                              <a:cxn ang="0">
                                <a:pos x="T2" y="T3"/>
                              </a:cxn>
                            </a:cxnLst>
                            <a:rect l="0" t="0" r="r" b="b"/>
                            <a:pathLst>
                              <a:path w="248500" h="3500" fill="none">
                                <a:moveTo>
                                  <a:pt x="0" y="0"/>
                                </a:moveTo>
                                <a:lnTo>
                                  <a:pt x="248500"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 name="Group 2"/>
                        <wpg:cNvGrpSpPr>
                          <a:grpSpLocks/>
                        </wpg:cNvGrpSpPr>
                        <wpg:grpSpPr bwMode="auto">
                          <a:xfrm>
                            <a:off x="48449" y="1355"/>
                            <a:ext cx="2660" cy="1330"/>
                            <a:chOff x="48449" y="1355"/>
                            <a:chExt cx="2660" cy="1330"/>
                          </a:xfrm>
                        </wpg:grpSpPr>
                        <wps:wsp>
                          <wps:cNvPr id="7" name="Rectangle"/>
                          <wps:cNvSpPr>
                            <a:spLocks/>
                          </wps:cNvSpPr>
                          <wps:spPr bwMode="auto">
                            <a:xfrm>
                              <a:off x="48449" y="1355"/>
                              <a:ext cx="2660" cy="1330"/>
                            </a:xfrm>
                            <a:custGeom>
                              <a:avLst/>
                              <a:gdLst>
                                <a:gd name="T0" fmla="*/ 0 w 266000"/>
                                <a:gd name="T1" fmla="*/ 66500 h 133000"/>
                                <a:gd name="T2" fmla="*/ 134400 w 266000"/>
                                <a:gd name="T3" fmla="*/ 0 h 133000"/>
                                <a:gd name="T4" fmla="*/ 266000 w 266000"/>
                                <a:gd name="T5" fmla="*/ 66500 h 133000"/>
                                <a:gd name="T6" fmla="*/ 134400 w 266000"/>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8" name="Text 3"/>
                          <wps:cNvSpPr txBox="1">
                            <a:spLocks noChangeArrowheads="1"/>
                          </wps:cNvSpPr>
                          <wps:spPr bwMode="auto">
                            <a:xfrm>
                              <a:off x="48449" y="1355"/>
                              <a:ext cx="2660" cy="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UDM</w:t>
                                </w:r>
                              </w:p>
                            </w:txbxContent>
                          </wps:txbx>
                          <wps:bodyPr rot="0" vert="horz" wrap="square" lIns="13335" tIns="13335" rIns="13335" bIns="13335" anchor="ctr" anchorCtr="0" upright="1">
                            <a:noAutofit/>
                          </wps:bodyPr>
                        </wps:wsp>
                      </wpg:grpSp>
                      <wps:wsp>
                        <wps:cNvPr id="9" name="Line"/>
                        <wps:cNvSpPr>
                          <a:spLocks/>
                        </wps:cNvSpPr>
                        <wps:spPr bwMode="auto">
                          <a:xfrm rot="5400000">
                            <a:off x="35182" y="17261"/>
                            <a:ext cx="29188" cy="35"/>
                          </a:xfrm>
                          <a:custGeom>
                            <a:avLst/>
                            <a:gdLst>
                              <a:gd name="T0" fmla="*/ 0 w 2918780"/>
                              <a:gd name="T1" fmla="*/ 0 h 3500"/>
                              <a:gd name="T2" fmla="*/ 2918780 w 2918780"/>
                              <a:gd name="T3" fmla="*/ 0 h 3500"/>
                            </a:gdLst>
                            <a:ahLst/>
                            <a:cxnLst>
                              <a:cxn ang="0">
                                <a:pos x="T0" y="T1"/>
                              </a:cxn>
                              <a:cxn ang="0">
                                <a:pos x="T2" y="T3"/>
                              </a:cxn>
                            </a:cxnLst>
                            <a:rect l="0" t="0" r="r" b="b"/>
                            <a:pathLst>
                              <a:path w="2918780" h="3500" fill="none">
                                <a:moveTo>
                                  <a:pt x="0" y="0"/>
                                </a:moveTo>
                                <a:lnTo>
                                  <a:pt x="2918780"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 name="Group 4"/>
                        <wpg:cNvGrpSpPr>
                          <a:grpSpLocks/>
                        </wpg:cNvGrpSpPr>
                        <wpg:grpSpPr bwMode="auto">
                          <a:xfrm>
                            <a:off x="39574" y="1356"/>
                            <a:ext cx="2660" cy="1330"/>
                            <a:chOff x="39574" y="1356"/>
                            <a:chExt cx="2660" cy="1330"/>
                          </a:xfrm>
                        </wpg:grpSpPr>
                        <wps:wsp>
                          <wps:cNvPr id="11" name="Rectangle"/>
                          <wps:cNvSpPr>
                            <a:spLocks/>
                          </wps:cNvSpPr>
                          <wps:spPr bwMode="auto">
                            <a:xfrm>
                              <a:off x="39574" y="1356"/>
                              <a:ext cx="2660" cy="1330"/>
                            </a:xfrm>
                            <a:custGeom>
                              <a:avLst/>
                              <a:gdLst>
                                <a:gd name="T0" fmla="*/ 0 w 266000"/>
                                <a:gd name="T1" fmla="*/ 66500 h 133000"/>
                                <a:gd name="T2" fmla="*/ 134400 w 266000"/>
                                <a:gd name="T3" fmla="*/ 0 h 133000"/>
                                <a:gd name="T4" fmla="*/ 266000 w 266000"/>
                                <a:gd name="T5" fmla="*/ 66500 h 133000"/>
                                <a:gd name="T6" fmla="*/ 134400 w 266000"/>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12" name="Text 5"/>
                          <wps:cNvSpPr txBox="1">
                            <a:spLocks noChangeArrowheads="1"/>
                          </wps:cNvSpPr>
                          <wps:spPr bwMode="auto">
                            <a:xfrm>
                              <a:off x="39574" y="1356"/>
                              <a:ext cx="2660" cy="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SMF</w:t>
                                </w:r>
                              </w:p>
                            </w:txbxContent>
                          </wps:txbx>
                          <wps:bodyPr rot="0" vert="horz" wrap="square" lIns="13335" tIns="13335" rIns="13335" bIns="13335" anchor="ctr" anchorCtr="0" upright="1">
                            <a:noAutofit/>
                          </wps:bodyPr>
                        </wps:wsp>
                      </wpg:grpSp>
                      <wps:wsp>
                        <wps:cNvPr id="13" name="Line"/>
                        <wps:cNvSpPr>
                          <a:spLocks/>
                        </wps:cNvSpPr>
                        <wps:spPr bwMode="auto">
                          <a:xfrm rot="5400000">
                            <a:off x="26307" y="17262"/>
                            <a:ext cx="29187" cy="35"/>
                          </a:xfrm>
                          <a:custGeom>
                            <a:avLst/>
                            <a:gdLst>
                              <a:gd name="T0" fmla="*/ 0 w 2918785"/>
                              <a:gd name="T1" fmla="*/ 0 h 3500"/>
                              <a:gd name="T2" fmla="*/ 2918785 w 2918785"/>
                              <a:gd name="T3" fmla="*/ 0 h 3500"/>
                            </a:gdLst>
                            <a:ahLst/>
                            <a:cxnLst>
                              <a:cxn ang="0">
                                <a:pos x="T0" y="T1"/>
                              </a:cxn>
                              <a:cxn ang="0">
                                <a:pos x="T2" y="T3"/>
                              </a:cxn>
                            </a:cxnLst>
                            <a:rect l="0" t="0" r="r" b="b"/>
                            <a:pathLst>
                              <a:path w="2918785" h="3500" fill="none">
                                <a:moveTo>
                                  <a:pt x="0" y="0"/>
                                </a:moveTo>
                                <a:lnTo>
                                  <a:pt x="2918785"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6"/>
                        <wpg:cNvGrpSpPr>
                          <a:grpSpLocks/>
                        </wpg:cNvGrpSpPr>
                        <wpg:grpSpPr bwMode="auto">
                          <a:xfrm>
                            <a:off x="44448" y="1356"/>
                            <a:ext cx="2660" cy="1330"/>
                            <a:chOff x="44448" y="1356"/>
                            <a:chExt cx="2660" cy="1330"/>
                          </a:xfrm>
                        </wpg:grpSpPr>
                        <wps:wsp>
                          <wps:cNvPr id="15" name="Rectangle"/>
                          <wps:cNvSpPr>
                            <a:spLocks/>
                          </wps:cNvSpPr>
                          <wps:spPr bwMode="auto">
                            <a:xfrm>
                              <a:off x="44448" y="1356"/>
                              <a:ext cx="2660" cy="1330"/>
                            </a:xfrm>
                            <a:custGeom>
                              <a:avLst/>
                              <a:gdLst>
                                <a:gd name="T0" fmla="*/ 0 w 266000"/>
                                <a:gd name="T1" fmla="*/ 66500 h 133000"/>
                                <a:gd name="T2" fmla="*/ 134400 w 266000"/>
                                <a:gd name="T3" fmla="*/ 0 h 133000"/>
                                <a:gd name="T4" fmla="*/ 266000 w 266000"/>
                                <a:gd name="T5" fmla="*/ 66500 h 133000"/>
                                <a:gd name="T6" fmla="*/ 134400 w 266000"/>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16" name="Text 7"/>
                          <wps:cNvSpPr txBox="1">
                            <a:spLocks noChangeArrowheads="1"/>
                          </wps:cNvSpPr>
                          <wps:spPr bwMode="auto">
                            <a:xfrm>
                              <a:off x="44448" y="1356"/>
                              <a:ext cx="2660" cy="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UPF</w:t>
                                </w:r>
                              </w:p>
                            </w:txbxContent>
                          </wps:txbx>
                          <wps:bodyPr rot="0" vert="horz" wrap="square" lIns="13335" tIns="13335" rIns="13335" bIns="13335" anchor="ctr" anchorCtr="0" upright="1">
                            <a:noAutofit/>
                          </wps:bodyPr>
                        </wps:wsp>
                      </wpg:grpSp>
                      <wps:wsp>
                        <wps:cNvPr id="17" name="Line"/>
                        <wps:cNvSpPr>
                          <a:spLocks/>
                        </wps:cNvSpPr>
                        <wps:spPr bwMode="auto">
                          <a:xfrm rot="5400000">
                            <a:off x="31181" y="17262"/>
                            <a:ext cx="29187" cy="35"/>
                          </a:xfrm>
                          <a:custGeom>
                            <a:avLst/>
                            <a:gdLst>
                              <a:gd name="T0" fmla="*/ 0 w 2918785"/>
                              <a:gd name="T1" fmla="*/ 0 h 3500"/>
                              <a:gd name="T2" fmla="*/ 2918785 w 2918785"/>
                              <a:gd name="T3" fmla="*/ 0 h 3500"/>
                            </a:gdLst>
                            <a:ahLst/>
                            <a:cxnLst>
                              <a:cxn ang="0">
                                <a:pos x="T0" y="T1"/>
                              </a:cxn>
                              <a:cxn ang="0">
                                <a:pos x="T2" y="T3"/>
                              </a:cxn>
                            </a:cxnLst>
                            <a:rect l="0" t="0" r="r" b="b"/>
                            <a:pathLst>
                              <a:path w="2918785" h="3500" fill="none">
                                <a:moveTo>
                                  <a:pt x="0" y="0"/>
                                </a:moveTo>
                                <a:lnTo>
                                  <a:pt x="2918785"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Line"/>
                        <wps:cNvSpPr>
                          <a:spLocks/>
                        </wps:cNvSpPr>
                        <wps:spPr bwMode="auto">
                          <a:xfrm rot="5400000">
                            <a:off x="9669" y="4178"/>
                            <a:ext cx="3019" cy="35"/>
                          </a:xfrm>
                          <a:custGeom>
                            <a:avLst/>
                            <a:gdLst>
                              <a:gd name="T0" fmla="*/ 0 w 301980"/>
                              <a:gd name="T1" fmla="*/ 0 h 3500"/>
                              <a:gd name="T2" fmla="*/ 301980 w 301980"/>
                              <a:gd name="T3" fmla="*/ 0 h 3500"/>
                            </a:gdLst>
                            <a:ahLst/>
                            <a:cxnLst>
                              <a:cxn ang="0">
                                <a:pos x="T0" y="T1"/>
                              </a:cxn>
                              <a:cxn ang="0">
                                <a:pos x="T2" y="T3"/>
                              </a:cxn>
                            </a:cxnLst>
                            <a:rect l="0" t="0" r="r" b="b"/>
                            <a:pathLst>
                              <a:path w="301980" h="3500" fill="none">
                                <a:moveTo>
                                  <a:pt x="0" y="0"/>
                                </a:moveTo>
                                <a:lnTo>
                                  <a:pt x="301980"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9" name="Group 8"/>
                        <wpg:cNvGrpSpPr>
                          <a:grpSpLocks/>
                        </wpg:cNvGrpSpPr>
                        <wpg:grpSpPr bwMode="auto">
                          <a:xfrm>
                            <a:off x="9852" y="1356"/>
                            <a:ext cx="2660" cy="1330"/>
                            <a:chOff x="9852" y="1356"/>
                            <a:chExt cx="2660" cy="1330"/>
                          </a:xfrm>
                        </wpg:grpSpPr>
                        <wps:wsp>
                          <wps:cNvPr id="20" name="Rectangle"/>
                          <wps:cNvSpPr>
                            <a:spLocks/>
                          </wps:cNvSpPr>
                          <wps:spPr bwMode="auto">
                            <a:xfrm>
                              <a:off x="9852" y="1356"/>
                              <a:ext cx="2660" cy="1330"/>
                            </a:xfrm>
                            <a:custGeom>
                              <a:avLst/>
                              <a:gdLst>
                                <a:gd name="T0" fmla="*/ 0 w 266000"/>
                                <a:gd name="T1" fmla="*/ 66500 h 133000"/>
                                <a:gd name="T2" fmla="*/ 134400 w 266000"/>
                                <a:gd name="T3" fmla="*/ 0 h 133000"/>
                                <a:gd name="T4" fmla="*/ 266000 w 266000"/>
                                <a:gd name="T5" fmla="*/ 66500 h 133000"/>
                                <a:gd name="T6" fmla="*/ 134400 w 266000"/>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21" name="Text 9"/>
                          <wps:cNvSpPr txBox="1">
                            <a:spLocks noChangeArrowheads="1"/>
                          </wps:cNvSpPr>
                          <wps:spPr bwMode="auto">
                            <a:xfrm>
                              <a:off x="9852" y="1356"/>
                              <a:ext cx="2660" cy="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TNGF</w:t>
                                </w:r>
                              </w:p>
                            </w:txbxContent>
                          </wps:txbx>
                          <wps:bodyPr rot="0" vert="horz" wrap="square" lIns="13335" tIns="13335" rIns="13335" bIns="13335" anchor="ctr" anchorCtr="0" upright="1">
                            <a:noAutofit/>
                          </wps:bodyPr>
                        </wps:wsp>
                      </wpg:grpSp>
                      <wps:wsp>
                        <wps:cNvPr id="22" name="Line"/>
                        <wps:cNvSpPr>
                          <a:spLocks/>
                        </wps:cNvSpPr>
                        <wps:spPr bwMode="auto">
                          <a:xfrm rot="5400000">
                            <a:off x="9669" y="4178"/>
                            <a:ext cx="3019" cy="35"/>
                          </a:xfrm>
                          <a:custGeom>
                            <a:avLst/>
                            <a:gdLst>
                              <a:gd name="T0" fmla="*/ 0 w 301980"/>
                              <a:gd name="T1" fmla="*/ 0 h 3500"/>
                              <a:gd name="T2" fmla="*/ 301980 w 301980"/>
                              <a:gd name="T3" fmla="*/ 0 h 3500"/>
                            </a:gdLst>
                            <a:ahLst/>
                            <a:cxnLst>
                              <a:cxn ang="0">
                                <a:pos x="T0" y="T1"/>
                              </a:cxn>
                              <a:cxn ang="0">
                                <a:pos x="T2" y="T3"/>
                              </a:cxn>
                            </a:cxnLst>
                            <a:rect l="0" t="0" r="r" b="b"/>
                            <a:pathLst>
                              <a:path w="301980" h="3500" fill="none">
                                <a:moveTo>
                                  <a:pt x="0" y="0"/>
                                </a:moveTo>
                                <a:lnTo>
                                  <a:pt x="301980"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 name="Group 10"/>
                        <wpg:cNvGrpSpPr>
                          <a:grpSpLocks/>
                        </wpg:cNvGrpSpPr>
                        <wpg:grpSpPr bwMode="auto">
                          <a:xfrm>
                            <a:off x="6483" y="1356"/>
                            <a:ext cx="2660" cy="1330"/>
                            <a:chOff x="6483" y="1356"/>
                            <a:chExt cx="2660" cy="1330"/>
                          </a:xfrm>
                        </wpg:grpSpPr>
                        <wps:wsp>
                          <wps:cNvPr id="24" name="Rectangle"/>
                          <wps:cNvSpPr>
                            <a:spLocks/>
                          </wps:cNvSpPr>
                          <wps:spPr bwMode="auto">
                            <a:xfrm>
                              <a:off x="6483" y="1356"/>
                              <a:ext cx="2660" cy="1330"/>
                            </a:xfrm>
                            <a:custGeom>
                              <a:avLst/>
                              <a:gdLst>
                                <a:gd name="T0" fmla="*/ 0 w 266000"/>
                                <a:gd name="T1" fmla="*/ 66500 h 133000"/>
                                <a:gd name="T2" fmla="*/ 134400 w 266000"/>
                                <a:gd name="T3" fmla="*/ 0 h 133000"/>
                                <a:gd name="T4" fmla="*/ 266000 w 266000"/>
                                <a:gd name="T5" fmla="*/ 66500 h 133000"/>
                                <a:gd name="T6" fmla="*/ 134400 w 266000"/>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25" name="Text 11"/>
                          <wps:cNvSpPr txBox="1">
                            <a:spLocks noChangeArrowheads="1"/>
                          </wps:cNvSpPr>
                          <wps:spPr bwMode="auto">
                            <a:xfrm>
                              <a:off x="6483" y="1356"/>
                              <a:ext cx="2660" cy="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TNAP</w:t>
                                </w:r>
                              </w:p>
                            </w:txbxContent>
                          </wps:txbx>
                          <wps:bodyPr rot="0" vert="horz" wrap="square" lIns="13335" tIns="13335" rIns="13335" bIns="13335" anchor="ctr" anchorCtr="0" upright="1">
                            <a:noAutofit/>
                          </wps:bodyPr>
                        </wps:wsp>
                      </wpg:grpSp>
                      <wps:wsp>
                        <wps:cNvPr id="26" name="Line"/>
                        <wps:cNvSpPr>
                          <a:spLocks/>
                        </wps:cNvSpPr>
                        <wps:spPr bwMode="auto">
                          <a:xfrm rot="5400000">
                            <a:off x="6300" y="4178"/>
                            <a:ext cx="3019" cy="35"/>
                          </a:xfrm>
                          <a:custGeom>
                            <a:avLst/>
                            <a:gdLst>
                              <a:gd name="T0" fmla="*/ 0 w 301980"/>
                              <a:gd name="T1" fmla="*/ 0 h 3500"/>
                              <a:gd name="T2" fmla="*/ 301980 w 301980"/>
                              <a:gd name="T3" fmla="*/ 0 h 3500"/>
                            </a:gdLst>
                            <a:ahLst/>
                            <a:cxnLst>
                              <a:cxn ang="0">
                                <a:pos x="T0" y="T1"/>
                              </a:cxn>
                              <a:cxn ang="0">
                                <a:pos x="T2" y="T3"/>
                              </a:cxn>
                            </a:cxnLst>
                            <a:rect l="0" t="0" r="r" b="b"/>
                            <a:pathLst>
                              <a:path w="301980" h="3500" fill="none">
                                <a:moveTo>
                                  <a:pt x="0" y="0"/>
                                </a:moveTo>
                                <a:lnTo>
                                  <a:pt x="301980"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 name="Group 12"/>
                        <wpg:cNvGrpSpPr>
                          <a:grpSpLocks/>
                        </wpg:cNvGrpSpPr>
                        <wpg:grpSpPr bwMode="auto">
                          <a:xfrm>
                            <a:off x="2326" y="1356"/>
                            <a:ext cx="2660" cy="1330"/>
                            <a:chOff x="232694" y="135611"/>
                            <a:chExt cx="266000" cy="133000"/>
                          </a:xfrm>
                        </wpg:grpSpPr>
                        <wps:wsp>
                          <wps:cNvPr id="28" name="Rectangle"/>
                          <wps:cNvSpPr>
                            <a:spLocks/>
                          </wps:cNvSpPr>
                          <wps:spPr bwMode="auto">
                            <a:xfrm>
                              <a:off x="232694" y="135611"/>
                              <a:ext cx="266000" cy="133000"/>
                            </a:xfrm>
                            <a:custGeom>
                              <a:avLst/>
                              <a:gdLst>
                                <a:gd name="T0" fmla="*/ 0 w 266000"/>
                                <a:gd name="T1" fmla="*/ 66500 h 133000"/>
                                <a:gd name="T2" fmla="*/ 134400 w 266000"/>
                                <a:gd name="T3" fmla="*/ 0 h 133000"/>
                                <a:gd name="T4" fmla="*/ 266000 w 266000"/>
                                <a:gd name="T5" fmla="*/ 66500 h 133000"/>
                                <a:gd name="T6" fmla="*/ 134400 w 266000"/>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29" name="Text 13"/>
                          <wps:cNvSpPr txBox="1">
                            <a:spLocks noChangeArrowheads="1"/>
                          </wps:cNvSpPr>
                          <wps:spPr bwMode="auto">
                            <a:xfrm>
                              <a:off x="232694" y="135611"/>
                              <a:ext cx="266000" cy="13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UE</w:t>
                                </w:r>
                              </w:p>
                            </w:txbxContent>
                          </wps:txbx>
                          <wps:bodyPr rot="0" vert="horz" wrap="square" lIns="13335" tIns="13335" rIns="13335" bIns="13335" anchor="ctr" anchorCtr="0" upright="1">
                            <a:noAutofit/>
                          </wps:bodyPr>
                        </wps:wsp>
                      </wpg:grpSp>
                      <wpg:grpSp>
                        <wpg:cNvPr id="30" name="Group 14"/>
                        <wpg:cNvGrpSpPr>
                          <a:grpSpLocks/>
                        </wpg:cNvGrpSpPr>
                        <wpg:grpSpPr bwMode="auto">
                          <a:xfrm>
                            <a:off x="15330" y="5122"/>
                            <a:ext cx="4305" cy="1820"/>
                            <a:chOff x="15330" y="5122"/>
                            <a:chExt cx="4305" cy="1820"/>
                          </a:xfrm>
                        </wpg:grpSpPr>
                        <wps:wsp>
                          <wps:cNvPr id="31" name="Rectangle"/>
                          <wps:cNvSpPr>
                            <a:spLocks/>
                          </wps:cNvSpPr>
                          <wps:spPr bwMode="auto">
                            <a:xfrm>
                              <a:off x="15330" y="5122"/>
                              <a:ext cx="4305" cy="1820"/>
                            </a:xfrm>
                            <a:custGeom>
                              <a:avLst/>
                              <a:gdLst>
                                <a:gd name="T0" fmla="*/ 0 w 430500"/>
                                <a:gd name="T1" fmla="*/ 91000 h 182000"/>
                                <a:gd name="T2" fmla="*/ 217516 w 430500"/>
                                <a:gd name="T3" fmla="*/ 0 h 182000"/>
                                <a:gd name="T4" fmla="*/ 430500 w 430500"/>
                                <a:gd name="T5" fmla="*/ 91000 h 182000"/>
                                <a:gd name="T6" fmla="*/ 217516 w 430500"/>
                                <a:gd name="T7" fmla="*/ 182000 h 18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30500" h="182000" stroke="0">
                                  <a:moveTo>
                                    <a:pt x="0" y="0"/>
                                  </a:moveTo>
                                  <a:lnTo>
                                    <a:pt x="430500" y="0"/>
                                  </a:lnTo>
                                  <a:lnTo>
                                    <a:pt x="430500" y="182000"/>
                                  </a:lnTo>
                                  <a:lnTo>
                                    <a:pt x="0" y="182000"/>
                                  </a:lnTo>
                                  <a:lnTo>
                                    <a:pt x="0" y="0"/>
                                  </a:lnTo>
                                  <a:close/>
                                </a:path>
                                <a:path w="430500" h="182000" fill="none">
                                  <a:moveTo>
                                    <a:pt x="0" y="0"/>
                                  </a:moveTo>
                                  <a:lnTo>
                                    <a:pt x="430500" y="0"/>
                                  </a:lnTo>
                                  <a:lnTo>
                                    <a:pt x="430500" y="182000"/>
                                  </a:lnTo>
                                  <a:lnTo>
                                    <a:pt x="0" y="182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32" name="Text 15"/>
                          <wps:cNvSpPr txBox="1">
                            <a:spLocks noChangeArrowheads="1"/>
                          </wps:cNvSpPr>
                          <wps:spPr bwMode="auto">
                            <a:xfrm>
                              <a:off x="15330" y="5122"/>
                              <a:ext cx="4305" cy="1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Untrusted non-3GPP AN</w:t>
                                </w:r>
                              </w:p>
                            </w:txbxContent>
                          </wps:txbx>
                          <wps:bodyPr rot="0" vert="horz" wrap="square" lIns="13335" tIns="13335" rIns="13335" bIns="13335" anchor="ctr" anchorCtr="0" upright="1">
                            <a:noAutofit/>
                          </wps:bodyPr>
                        </wps:wsp>
                      </wpg:grpSp>
                      <wpg:grpSp>
                        <wpg:cNvPr id="33" name="Group 16"/>
                        <wpg:cNvGrpSpPr>
                          <a:grpSpLocks/>
                        </wpg:cNvGrpSpPr>
                        <wpg:grpSpPr bwMode="auto">
                          <a:xfrm>
                            <a:off x="20650" y="5612"/>
                            <a:ext cx="2660" cy="1330"/>
                            <a:chOff x="20650" y="5612"/>
                            <a:chExt cx="2660" cy="1330"/>
                          </a:xfrm>
                        </wpg:grpSpPr>
                        <wps:wsp>
                          <wps:cNvPr id="34" name="Rectangle"/>
                          <wps:cNvSpPr>
                            <a:spLocks/>
                          </wps:cNvSpPr>
                          <wps:spPr bwMode="auto">
                            <a:xfrm>
                              <a:off x="20650" y="5612"/>
                              <a:ext cx="2660" cy="1330"/>
                            </a:xfrm>
                            <a:custGeom>
                              <a:avLst/>
                              <a:gdLst>
                                <a:gd name="T0" fmla="*/ 0 w 266000"/>
                                <a:gd name="T1" fmla="*/ 66500 h 133000"/>
                                <a:gd name="T2" fmla="*/ 134400 w 266000"/>
                                <a:gd name="T3" fmla="*/ 0 h 133000"/>
                                <a:gd name="T4" fmla="*/ 266000 w 266000"/>
                                <a:gd name="T5" fmla="*/ 66500 h 133000"/>
                                <a:gd name="T6" fmla="*/ 134400 w 266000"/>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35" name="Text 17"/>
                          <wps:cNvSpPr txBox="1">
                            <a:spLocks noChangeArrowheads="1"/>
                          </wps:cNvSpPr>
                          <wps:spPr bwMode="auto">
                            <a:xfrm>
                              <a:off x="20650" y="5612"/>
                              <a:ext cx="2660" cy="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N3IWF</w:t>
                                </w:r>
                              </w:p>
                            </w:txbxContent>
                          </wps:txbx>
                          <wps:bodyPr rot="0" vert="horz" wrap="square" lIns="13335" tIns="13335" rIns="13335" bIns="13335" anchor="ctr" anchorCtr="0" upright="1">
                            <a:noAutofit/>
                          </wps:bodyPr>
                        </wps:wsp>
                      </wpg:grpSp>
                      <wpg:grpSp>
                        <wpg:cNvPr id="36" name="Group 18"/>
                        <wpg:cNvGrpSpPr>
                          <a:grpSpLocks/>
                        </wpg:cNvGrpSpPr>
                        <wpg:grpSpPr bwMode="auto">
                          <a:xfrm>
                            <a:off x="27895" y="1356"/>
                            <a:ext cx="2660" cy="1330"/>
                            <a:chOff x="27895" y="1356"/>
                            <a:chExt cx="2660" cy="1330"/>
                          </a:xfrm>
                        </wpg:grpSpPr>
                        <wps:wsp>
                          <wps:cNvPr id="37" name="Rectangle"/>
                          <wps:cNvSpPr>
                            <a:spLocks/>
                          </wps:cNvSpPr>
                          <wps:spPr bwMode="auto">
                            <a:xfrm>
                              <a:off x="27895" y="1356"/>
                              <a:ext cx="2660" cy="1330"/>
                            </a:xfrm>
                            <a:custGeom>
                              <a:avLst/>
                              <a:gdLst>
                                <a:gd name="T0" fmla="*/ 0 w 266000"/>
                                <a:gd name="T1" fmla="*/ 66500 h 133000"/>
                                <a:gd name="T2" fmla="*/ 134400 w 266000"/>
                                <a:gd name="T3" fmla="*/ 0 h 133000"/>
                                <a:gd name="T4" fmla="*/ 266000 w 266000"/>
                                <a:gd name="T5" fmla="*/ 66500 h 133000"/>
                                <a:gd name="T6" fmla="*/ 134400 w 266000"/>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38" name="Text 19"/>
                          <wps:cNvSpPr txBox="1">
                            <a:spLocks noChangeArrowheads="1"/>
                          </wps:cNvSpPr>
                          <wps:spPr bwMode="auto">
                            <a:xfrm>
                              <a:off x="27895" y="1356"/>
                              <a:ext cx="2660" cy="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AMF</w:t>
                                </w:r>
                              </w:p>
                            </w:txbxContent>
                          </wps:txbx>
                          <wps:bodyPr rot="0" vert="horz" wrap="square" lIns="13335" tIns="13335" rIns="13335" bIns="13335" anchor="ctr" anchorCtr="0" upright="1">
                            <a:noAutofit/>
                          </wps:bodyPr>
                        </wps:wsp>
                      </wpg:grpSp>
                      <wpg:grpSp>
                        <wpg:cNvPr id="39" name="Group 20"/>
                        <wpg:cNvGrpSpPr>
                          <a:grpSpLocks/>
                        </wpg:cNvGrpSpPr>
                        <wpg:grpSpPr bwMode="auto">
                          <a:xfrm>
                            <a:off x="34020" y="1356"/>
                            <a:ext cx="2660" cy="1330"/>
                            <a:chOff x="34020" y="1356"/>
                            <a:chExt cx="2660" cy="1330"/>
                          </a:xfrm>
                        </wpg:grpSpPr>
                        <wps:wsp>
                          <wps:cNvPr id="40" name="Rectangle"/>
                          <wps:cNvSpPr>
                            <a:spLocks/>
                          </wps:cNvSpPr>
                          <wps:spPr bwMode="auto">
                            <a:xfrm>
                              <a:off x="34020" y="1356"/>
                              <a:ext cx="2660" cy="1330"/>
                            </a:xfrm>
                            <a:custGeom>
                              <a:avLst/>
                              <a:gdLst>
                                <a:gd name="T0" fmla="*/ 0 w 266000"/>
                                <a:gd name="T1" fmla="*/ 66500 h 133000"/>
                                <a:gd name="T2" fmla="*/ 134400 w 266000"/>
                                <a:gd name="T3" fmla="*/ 0 h 133000"/>
                                <a:gd name="T4" fmla="*/ 266000 w 266000"/>
                                <a:gd name="T5" fmla="*/ 66500 h 133000"/>
                                <a:gd name="T6" fmla="*/ 134400 w 266000"/>
                                <a:gd name="T7" fmla="*/ 133000 h 13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41" name="Text 21"/>
                          <wps:cNvSpPr txBox="1">
                            <a:spLocks noChangeArrowheads="1"/>
                          </wps:cNvSpPr>
                          <wps:spPr bwMode="auto">
                            <a:xfrm>
                              <a:off x="34020" y="1356"/>
                              <a:ext cx="2660" cy="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AUSF</w:t>
                                </w:r>
                              </w:p>
                            </w:txbxContent>
                          </wps:txbx>
                          <wps:bodyPr rot="0" vert="horz" wrap="square" lIns="13335" tIns="13335" rIns="13335" bIns="13335" anchor="ctr" anchorCtr="0" upright="1">
                            <a:noAutofit/>
                          </wps:bodyPr>
                        </wps:wsp>
                      </wpg:grpSp>
                      <wps:wsp>
                        <wps:cNvPr id="42" name="Line"/>
                        <wps:cNvSpPr>
                          <a:spLocks/>
                        </wps:cNvSpPr>
                        <wps:spPr bwMode="auto">
                          <a:xfrm rot="5400000">
                            <a:off x="-10694" y="17015"/>
                            <a:ext cx="28694" cy="35"/>
                          </a:xfrm>
                          <a:custGeom>
                            <a:avLst/>
                            <a:gdLst>
                              <a:gd name="T0" fmla="*/ 0 w 2869390"/>
                              <a:gd name="T1" fmla="*/ 0 h 3500"/>
                              <a:gd name="T2" fmla="*/ 2869390 w 2869390"/>
                              <a:gd name="T3" fmla="*/ 0 h 3500"/>
                            </a:gdLst>
                            <a:ahLst/>
                            <a:cxnLst>
                              <a:cxn ang="0">
                                <a:pos x="T0" y="T1"/>
                              </a:cxn>
                              <a:cxn ang="0">
                                <a:pos x="T2" y="T3"/>
                              </a:cxn>
                            </a:cxnLst>
                            <a:rect l="0" t="0" r="r" b="b"/>
                            <a:pathLst>
                              <a:path w="2869390" h="3500" fill="none">
                                <a:moveTo>
                                  <a:pt x="0" y="0"/>
                                </a:moveTo>
                                <a:lnTo>
                                  <a:pt x="2869390"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Line"/>
                        <wps:cNvSpPr>
                          <a:spLocks/>
                        </wps:cNvSpPr>
                        <wps:spPr bwMode="auto">
                          <a:xfrm rot="5399987">
                            <a:off x="5138" y="19274"/>
                            <a:ext cx="24700" cy="35"/>
                          </a:xfrm>
                          <a:custGeom>
                            <a:avLst/>
                            <a:gdLst>
                              <a:gd name="T0" fmla="*/ 0 w 2470002"/>
                              <a:gd name="T1" fmla="*/ 0 h 3500"/>
                              <a:gd name="T2" fmla="*/ 2470002 w 2470002"/>
                              <a:gd name="T3" fmla="*/ 0 h 3500"/>
                            </a:gdLst>
                            <a:ahLst/>
                            <a:cxnLst>
                              <a:cxn ang="0">
                                <a:pos x="T0" y="T1"/>
                              </a:cxn>
                              <a:cxn ang="0">
                                <a:pos x="T2" y="T3"/>
                              </a:cxn>
                            </a:cxnLst>
                            <a:rect l="0" t="0" r="r" b="b"/>
                            <a:pathLst>
                              <a:path w="2470002" h="3500" fill="none">
                                <a:moveTo>
                                  <a:pt x="0" y="0"/>
                                </a:moveTo>
                                <a:lnTo>
                                  <a:pt x="2470002"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Line"/>
                        <wps:cNvSpPr>
                          <a:spLocks/>
                        </wps:cNvSpPr>
                        <wps:spPr bwMode="auto">
                          <a:xfrm rot="5400000">
                            <a:off x="9627" y="19274"/>
                            <a:ext cx="24700" cy="35"/>
                          </a:xfrm>
                          <a:custGeom>
                            <a:avLst/>
                            <a:gdLst>
                              <a:gd name="T0" fmla="*/ 0 w 2470002"/>
                              <a:gd name="T1" fmla="*/ 0 h 3500"/>
                              <a:gd name="T2" fmla="*/ 2470002 w 2470002"/>
                              <a:gd name="T3" fmla="*/ 0 h 3500"/>
                            </a:gdLst>
                            <a:ahLst/>
                            <a:cxnLst>
                              <a:cxn ang="0">
                                <a:pos x="T0" y="T1"/>
                              </a:cxn>
                              <a:cxn ang="0">
                                <a:pos x="T2" y="T3"/>
                              </a:cxn>
                            </a:cxnLst>
                            <a:rect l="0" t="0" r="r" b="b"/>
                            <a:pathLst>
                              <a:path w="2470002" h="3500" fill="none">
                                <a:moveTo>
                                  <a:pt x="0" y="0"/>
                                </a:moveTo>
                                <a:lnTo>
                                  <a:pt x="2470002"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Line"/>
                        <wps:cNvSpPr>
                          <a:spLocks/>
                        </wps:cNvSpPr>
                        <wps:spPr bwMode="auto">
                          <a:xfrm rot="5400000">
                            <a:off x="14628" y="17262"/>
                            <a:ext cx="29187" cy="35"/>
                          </a:xfrm>
                          <a:custGeom>
                            <a:avLst/>
                            <a:gdLst>
                              <a:gd name="T0" fmla="*/ 0 w 2918785"/>
                              <a:gd name="T1" fmla="*/ 0 h 3500"/>
                              <a:gd name="T2" fmla="*/ 2918785 w 2918785"/>
                              <a:gd name="T3" fmla="*/ 0 h 3500"/>
                            </a:gdLst>
                            <a:ahLst/>
                            <a:cxnLst>
                              <a:cxn ang="0">
                                <a:pos x="T0" y="T1"/>
                              </a:cxn>
                              <a:cxn ang="0">
                                <a:pos x="T2" y="T3"/>
                              </a:cxn>
                            </a:cxnLst>
                            <a:rect l="0" t="0" r="r" b="b"/>
                            <a:pathLst>
                              <a:path w="2918785" h="3500" fill="none">
                                <a:moveTo>
                                  <a:pt x="0" y="0"/>
                                </a:moveTo>
                                <a:lnTo>
                                  <a:pt x="2918785"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Line"/>
                        <wps:cNvSpPr>
                          <a:spLocks/>
                        </wps:cNvSpPr>
                        <wps:spPr bwMode="auto">
                          <a:xfrm rot="5400000">
                            <a:off x="20753" y="17262"/>
                            <a:ext cx="29187" cy="35"/>
                          </a:xfrm>
                          <a:custGeom>
                            <a:avLst/>
                            <a:gdLst>
                              <a:gd name="T0" fmla="*/ 0 w 2918785"/>
                              <a:gd name="T1" fmla="*/ 0 h 3500"/>
                              <a:gd name="T2" fmla="*/ 2918785 w 2918785"/>
                              <a:gd name="T3" fmla="*/ 0 h 3500"/>
                            </a:gdLst>
                            <a:ahLst/>
                            <a:cxnLst>
                              <a:cxn ang="0">
                                <a:pos x="T0" y="T1"/>
                              </a:cxn>
                              <a:cxn ang="0">
                                <a:pos x="T2" y="T3"/>
                              </a:cxn>
                            </a:cxnLst>
                            <a:rect l="0" t="0" r="r" b="b"/>
                            <a:pathLst>
                              <a:path w="2918785" h="3500" fill="none">
                                <a:moveTo>
                                  <a:pt x="0" y="0"/>
                                </a:moveTo>
                                <a:lnTo>
                                  <a:pt x="2918785" y="0"/>
                                </a:lnTo>
                              </a:path>
                            </a:pathLst>
                          </a:custGeom>
                          <a:noFill/>
                          <a:ln w="46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Line"/>
                        <wps:cNvSpPr>
                          <a:spLocks/>
                        </wps:cNvSpPr>
                        <wps:spPr bwMode="auto">
                          <a:xfrm rot="-1839">
                            <a:off x="3670" y="10985"/>
                            <a:ext cx="18324" cy="35"/>
                          </a:xfrm>
                          <a:custGeom>
                            <a:avLst/>
                            <a:gdLst>
                              <a:gd name="T0" fmla="*/ 0 w 1832320"/>
                              <a:gd name="T1" fmla="*/ 0 h 3500"/>
                              <a:gd name="T2" fmla="*/ 1832320 w 1832320"/>
                              <a:gd name="T3" fmla="*/ 0 h 3500"/>
                            </a:gdLst>
                            <a:ahLst/>
                            <a:cxnLst>
                              <a:cxn ang="0">
                                <a:pos x="T0" y="T1"/>
                              </a:cxn>
                              <a:cxn ang="0">
                                <a:pos x="T2" y="T3"/>
                              </a:cxn>
                            </a:cxnLst>
                            <a:rect l="0" t="0" r="r" b="b"/>
                            <a:pathLst>
                              <a:path w="1832320" h="3500" fill="none">
                                <a:moveTo>
                                  <a:pt x="0" y="0"/>
                                </a:moveTo>
                                <a:lnTo>
                                  <a:pt x="1832320" y="0"/>
                                </a:lnTo>
                              </a:path>
                            </a:pathLst>
                          </a:custGeom>
                          <a:noFill/>
                          <a:ln w="4666">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8" name="Group 22"/>
                        <wpg:cNvGrpSpPr>
                          <a:grpSpLocks/>
                        </wpg:cNvGrpSpPr>
                        <wpg:grpSpPr bwMode="auto">
                          <a:xfrm>
                            <a:off x="2326" y="9187"/>
                            <a:ext cx="19972" cy="2039"/>
                            <a:chOff x="2326" y="9187"/>
                            <a:chExt cx="19971" cy="2038"/>
                          </a:xfrm>
                        </wpg:grpSpPr>
                        <wps:wsp>
                          <wps:cNvPr id="49" name="Rectangle"/>
                          <wps:cNvSpPr>
                            <a:spLocks/>
                          </wps:cNvSpPr>
                          <wps:spPr bwMode="auto">
                            <a:xfrm>
                              <a:off x="2326" y="9187"/>
                              <a:ext cx="19972" cy="2039"/>
                            </a:xfrm>
                            <a:custGeom>
                              <a:avLst/>
                              <a:gdLst>
                                <a:gd name="T0" fmla="*/ 0 w 1997188"/>
                                <a:gd name="T1" fmla="*/ 0 h 203861"/>
                                <a:gd name="T2" fmla="*/ 1997188 w 1997188"/>
                                <a:gd name="T3" fmla="*/ 0 h 203861"/>
                                <a:gd name="T4" fmla="*/ 1997188 w 1997188"/>
                                <a:gd name="T5" fmla="*/ 203861 h 203861"/>
                                <a:gd name="T6" fmla="*/ 0 w 1997188"/>
                                <a:gd name="T7" fmla="*/ 203861 h 203861"/>
                                <a:gd name="T8" fmla="*/ 0 w 1997188"/>
                                <a:gd name="T9" fmla="*/ 0 h 203861"/>
                                <a:gd name="T10" fmla="*/ 0 w 1997188"/>
                                <a:gd name="T11" fmla="*/ 0 h 203861"/>
                                <a:gd name="T12" fmla="*/ 1997188 w 1997188"/>
                                <a:gd name="T13" fmla="*/ 0 h 203861"/>
                                <a:gd name="T14" fmla="*/ 1997188 w 1997188"/>
                                <a:gd name="T15" fmla="*/ 203861 h 203861"/>
                                <a:gd name="T16" fmla="*/ 0 w 1997188"/>
                                <a:gd name="T17" fmla="*/ 203861 h 203861"/>
                                <a:gd name="T18" fmla="*/ 0 w 1997188"/>
                                <a:gd name="T19" fmla="*/ 0 h 2038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97188" h="203861" stroke="0">
                                  <a:moveTo>
                                    <a:pt x="0" y="0"/>
                                  </a:moveTo>
                                  <a:lnTo>
                                    <a:pt x="1997188" y="0"/>
                                  </a:lnTo>
                                  <a:lnTo>
                                    <a:pt x="1997188" y="203861"/>
                                  </a:lnTo>
                                  <a:lnTo>
                                    <a:pt x="0" y="203861"/>
                                  </a:lnTo>
                                  <a:lnTo>
                                    <a:pt x="0" y="0"/>
                                  </a:lnTo>
                                  <a:close/>
                                </a:path>
                                <a:path w="1997188" h="203861" fill="none">
                                  <a:moveTo>
                                    <a:pt x="0" y="0"/>
                                  </a:moveTo>
                                  <a:lnTo>
                                    <a:pt x="1997188" y="0"/>
                                  </a:lnTo>
                                  <a:lnTo>
                                    <a:pt x="1997188" y="203861"/>
                                  </a:lnTo>
                                  <a:lnTo>
                                    <a:pt x="0" y="203861"/>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50" name="Text 23"/>
                          <wps:cNvSpPr txBox="1">
                            <a:spLocks noChangeArrowheads="1"/>
                          </wps:cNvSpPr>
                          <wps:spPr bwMode="auto">
                            <a:xfrm>
                              <a:off x="2326" y="9187"/>
                              <a:ext cx="19972" cy="20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2. </w:t>
                                </w:r>
                                <w:proofErr w:type="spellStart"/>
                                <w:r>
                                  <w:rPr>
                                    <w:rFonts w:ascii="微软雅黑" w:eastAsia="微软雅黑" w:hAnsi="微软雅黑" w:hint="eastAsia"/>
                                    <w:sz w:val="8"/>
                                    <w:szCs w:val="8"/>
                                  </w:rPr>
                                  <w:t>IKE_AUTH_Req</w:t>
                                </w:r>
                                <w:proofErr w:type="spellEnd"/>
                                <w:r>
                                  <w:rPr>
                                    <w:rFonts w:ascii="微软雅黑" w:eastAsia="微软雅黑" w:hAnsi="微软雅黑" w:hint="eastAsia"/>
                                    <w:sz w:val="8"/>
                                    <w:szCs w:val="8"/>
                                  </w:rPr>
                                  <w:t xml:space="preserve"> (EAP-Res/5G-NAS/</w:t>
                                </w:r>
                                <w:proofErr w:type="spellStart"/>
                                <w:r>
                                  <w:rPr>
                                    <w:rFonts w:ascii="微软雅黑" w:eastAsia="微软雅黑" w:hAnsi="微软雅黑" w:hint="eastAsia"/>
                                    <w:sz w:val="8"/>
                                    <w:szCs w:val="8"/>
                                  </w:rPr>
                                  <w:t>AN_Params</w:t>
                                </w:r>
                                <w:proofErr w:type="spellEnd"/>
                                <w:r>
                                  <w:rPr>
                                    <w:rFonts w:ascii="微软雅黑" w:eastAsia="微软雅黑" w:hAnsi="微软雅黑" w:hint="eastAsia"/>
                                    <w:sz w:val="8"/>
                                    <w:szCs w:val="8"/>
                                  </w:rPr>
                                  <w:t>, NAS-PDU [Registration Request [non-3GPP Path Switching indication]])</w:t>
                                </w:r>
                              </w:p>
                            </w:txbxContent>
                          </wps:txbx>
                          <wps:bodyPr rot="0" vert="horz" wrap="square" lIns="13335" tIns="13335" rIns="13335" bIns="13335" anchor="ctr" anchorCtr="0" upright="1">
                            <a:noAutofit/>
                          </wps:bodyPr>
                        </wps:wsp>
                      </wpg:grpSp>
                      <wpg:grpSp>
                        <wpg:cNvPr id="51" name="Group 24"/>
                        <wpg:cNvGrpSpPr>
                          <a:grpSpLocks/>
                        </wpg:cNvGrpSpPr>
                        <wpg:grpSpPr bwMode="auto">
                          <a:xfrm>
                            <a:off x="19292" y="11343"/>
                            <a:ext cx="5740" cy="1295"/>
                            <a:chOff x="19292" y="11343"/>
                            <a:chExt cx="5740" cy="1295"/>
                          </a:xfrm>
                        </wpg:grpSpPr>
                        <wps:wsp>
                          <wps:cNvPr id="52" name="Rectangle"/>
                          <wps:cNvSpPr>
                            <a:spLocks/>
                          </wps:cNvSpPr>
                          <wps:spPr bwMode="auto">
                            <a:xfrm>
                              <a:off x="19292" y="11343"/>
                              <a:ext cx="5740" cy="1295"/>
                            </a:xfrm>
                            <a:custGeom>
                              <a:avLst/>
                              <a:gdLst>
                                <a:gd name="T0" fmla="*/ 0 w 574000"/>
                                <a:gd name="T1" fmla="*/ 64750 h 129500"/>
                                <a:gd name="T2" fmla="*/ 290021 w 574000"/>
                                <a:gd name="T3" fmla="*/ 0 h 129500"/>
                                <a:gd name="T4" fmla="*/ 574000 w 574000"/>
                                <a:gd name="T5" fmla="*/ 64750 h 129500"/>
                                <a:gd name="T6" fmla="*/ 290021 w 574000"/>
                                <a:gd name="T7" fmla="*/ 129500 h 1295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74000" h="129500" stroke="0">
                                  <a:moveTo>
                                    <a:pt x="0" y="0"/>
                                  </a:moveTo>
                                  <a:lnTo>
                                    <a:pt x="574000" y="0"/>
                                  </a:lnTo>
                                  <a:lnTo>
                                    <a:pt x="574000" y="129500"/>
                                  </a:lnTo>
                                  <a:lnTo>
                                    <a:pt x="0" y="129500"/>
                                  </a:lnTo>
                                  <a:lnTo>
                                    <a:pt x="0" y="0"/>
                                  </a:lnTo>
                                  <a:close/>
                                </a:path>
                                <a:path w="574000" h="129500" fill="none">
                                  <a:moveTo>
                                    <a:pt x="0" y="0"/>
                                  </a:moveTo>
                                  <a:lnTo>
                                    <a:pt x="574000" y="0"/>
                                  </a:lnTo>
                                  <a:lnTo>
                                    <a:pt x="574000" y="129500"/>
                                  </a:lnTo>
                                  <a:lnTo>
                                    <a:pt x="0" y="1295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53" name="Text 25"/>
                          <wps:cNvSpPr txBox="1">
                            <a:spLocks noChangeArrowheads="1"/>
                          </wps:cNvSpPr>
                          <wps:spPr bwMode="auto">
                            <a:xfrm>
                              <a:off x="19292" y="11343"/>
                              <a:ext cx="5740" cy="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3a. AMF Selection</w:t>
                                </w:r>
                              </w:p>
                            </w:txbxContent>
                          </wps:txbx>
                          <wps:bodyPr rot="0" vert="horz" wrap="square" lIns="13335" tIns="13335" rIns="13335" bIns="13335" anchor="ctr" anchorCtr="0" upright="1">
                            <a:noAutofit/>
                          </wps:bodyPr>
                        </wps:wsp>
                      </wpg:grpSp>
                      <wps:wsp>
                        <wps:cNvPr id="54" name="Line"/>
                        <wps:cNvSpPr>
                          <a:spLocks/>
                        </wps:cNvSpPr>
                        <wps:spPr bwMode="auto">
                          <a:xfrm rot="1329">
                            <a:off x="21994" y="14029"/>
                            <a:ext cx="7245" cy="35"/>
                          </a:xfrm>
                          <a:custGeom>
                            <a:avLst/>
                            <a:gdLst>
                              <a:gd name="T0" fmla="*/ 0 w 724500"/>
                              <a:gd name="T1" fmla="*/ 0 h 3500"/>
                              <a:gd name="T2" fmla="*/ 724500 w 724500"/>
                              <a:gd name="T3" fmla="*/ 0 h 3500"/>
                            </a:gdLst>
                            <a:ahLst/>
                            <a:cxnLst>
                              <a:cxn ang="0">
                                <a:pos x="T0" y="T1"/>
                              </a:cxn>
                              <a:cxn ang="0">
                                <a:pos x="T2" y="T3"/>
                              </a:cxn>
                            </a:cxnLst>
                            <a:rect l="0" t="0" r="r" b="b"/>
                            <a:pathLst>
                              <a:path w="724500" h="3500" fill="none">
                                <a:moveTo>
                                  <a:pt x="0" y="0"/>
                                </a:moveTo>
                                <a:lnTo>
                                  <a:pt x="724500" y="0"/>
                                </a:lnTo>
                              </a:path>
                            </a:pathLst>
                          </a:custGeom>
                          <a:noFill/>
                          <a:ln w="4666">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5" name="Group 26"/>
                        <wpg:cNvGrpSpPr>
                          <a:grpSpLocks/>
                        </wpg:cNvGrpSpPr>
                        <wpg:grpSpPr bwMode="auto">
                          <a:xfrm>
                            <a:off x="19075" y="12700"/>
                            <a:ext cx="13841" cy="1330"/>
                            <a:chOff x="19075" y="12700"/>
                            <a:chExt cx="13841" cy="1330"/>
                          </a:xfrm>
                        </wpg:grpSpPr>
                        <wps:wsp>
                          <wps:cNvPr id="56" name="Rectangle"/>
                          <wps:cNvSpPr>
                            <a:spLocks/>
                          </wps:cNvSpPr>
                          <wps:spPr bwMode="auto">
                            <a:xfrm>
                              <a:off x="19075" y="12700"/>
                              <a:ext cx="13841" cy="1330"/>
                            </a:xfrm>
                            <a:custGeom>
                              <a:avLst/>
                              <a:gdLst>
                                <a:gd name="T0" fmla="*/ 0 w 1384180"/>
                                <a:gd name="T1" fmla="*/ 0 h 133000"/>
                                <a:gd name="T2" fmla="*/ 1384180 w 1384180"/>
                                <a:gd name="T3" fmla="*/ 0 h 133000"/>
                                <a:gd name="T4" fmla="*/ 1384180 w 1384180"/>
                                <a:gd name="T5" fmla="*/ 133000 h 133000"/>
                                <a:gd name="T6" fmla="*/ 0 w 1384180"/>
                                <a:gd name="T7" fmla="*/ 133000 h 133000"/>
                                <a:gd name="T8" fmla="*/ 0 w 1384180"/>
                                <a:gd name="T9" fmla="*/ 0 h 133000"/>
                                <a:gd name="T10" fmla="*/ 0 w 1384180"/>
                                <a:gd name="T11" fmla="*/ 0 h 133000"/>
                                <a:gd name="T12" fmla="*/ 1384180 w 1384180"/>
                                <a:gd name="T13" fmla="*/ 0 h 133000"/>
                                <a:gd name="T14" fmla="*/ 1384180 w 1384180"/>
                                <a:gd name="T15" fmla="*/ 133000 h 133000"/>
                                <a:gd name="T16" fmla="*/ 0 w 1384180"/>
                                <a:gd name="T17" fmla="*/ 133000 h 133000"/>
                                <a:gd name="T18" fmla="*/ 0 w 1384180"/>
                                <a:gd name="T19" fmla="*/ 0 h 13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4180" h="133000" stroke="0">
                                  <a:moveTo>
                                    <a:pt x="0" y="0"/>
                                  </a:moveTo>
                                  <a:lnTo>
                                    <a:pt x="1384180" y="0"/>
                                  </a:lnTo>
                                  <a:lnTo>
                                    <a:pt x="1384180" y="133000"/>
                                  </a:lnTo>
                                  <a:lnTo>
                                    <a:pt x="0" y="133000"/>
                                  </a:lnTo>
                                  <a:lnTo>
                                    <a:pt x="0" y="0"/>
                                  </a:lnTo>
                                  <a:close/>
                                </a:path>
                                <a:path w="1384180" h="133000" fill="none">
                                  <a:moveTo>
                                    <a:pt x="0" y="0"/>
                                  </a:moveTo>
                                  <a:lnTo>
                                    <a:pt x="1384180" y="0"/>
                                  </a:lnTo>
                                  <a:lnTo>
                                    <a:pt x="1384180"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57" name="Text 27"/>
                          <wps:cNvSpPr txBox="1">
                            <a:spLocks noChangeArrowheads="1"/>
                          </wps:cNvSpPr>
                          <wps:spPr bwMode="auto">
                            <a:xfrm>
                              <a:off x="19075" y="12700"/>
                              <a:ext cx="13841" cy="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3b. N2 </w:t>
                                </w:r>
                                <w:proofErr w:type="spellStart"/>
                                <w:r>
                                  <w:rPr>
                                    <w:rFonts w:ascii="微软雅黑" w:eastAsia="微软雅黑" w:hAnsi="微软雅黑" w:hint="eastAsia"/>
                                    <w:sz w:val="8"/>
                                    <w:szCs w:val="8"/>
                                  </w:rPr>
                                  <w:t>msg</w:t>
                                </w:r>
                                <w:proofErr w:type="spellEnd"/>
                                <w:r>
                                  <w:rPr>
                                    <w:rFonts w:ascii="微软雅黑" w:eastAsia="微软雅黑" w:hAnsi="微软雅黑" w:hint="eastAsia"/>
                                    <w:sz w:val="8"/>
                                    <w:szCs w:val="8"/>
                                  </w:rPr>
                                  <w:t xml:space="preserve"> (Registration Request)</w:t>
                                </w:r>
                              </w:p>
                            </w:txbxContent>
                          </wps:txbx>
                          <wps:bodyPr rot="0" vert="horz" wrap="square" lIns="13335" tIns="13335" rIns="13335" bIns="13335" anchor="ctr" anchorCtr="0" upright="1">
                            <a:noAutofit/>
                          </wps:bodyPr>
                        </wps:wsp>
                      </wpg:grpSp>
                      <wpg:grpSp>
                        <wpg:cNvPr id="58" name="Group 28"/>
                        <wpg:cNvGrpSpPr>
                          <a:grpSpLocks/>
                        </wpg:cNvGrpSpPr>
                        <wpg:grpSpPr bwMode="auto">
                          <a:xfrm>
                            <a:off x="2093" y="7317"/>
                            <a:ext cx="21220" cy="2030"/>
                            <a:chOff x="2093" y="7317"/>
                            <a:chExt cx="21220" cy="2030"/>
                          </a:xfrm>
                        </wpg:grpSpPr>
                        <wps:wsp>
                          <wps:cNvPr id="59" name="Rectangle"/>
                          <wps:cNvSpPr>
                            <a:spLocks/>
                          </wps:cNvSpPr>
                          <wps:spPr bwMode="auto">
                            <a:xfrm>
                              <a:off x="2093" y="7317"/>
                              <a:ext cx="21220" cy="2030"/>
                            </a:xfrm>
                            <a:custGeom>
                              <a:avLst/>
                              <a:gdLst>
                                <a:gd name="T0" fmla="*/ 0 w 2122050"/>
                                <a:gd name="T1" fmla="*/ 101500 h 203000"/>
                                <a:gd name="T2" fmla="*/ 1072193 w 2122050"/>
                                <a:gd name="T3" fmla="*/ 0 h 203000"/>
                                <a:gd name="T4" fmla="*/ 2122050 w 2122050"/>
                                <a:gd name="T5" fmla="*/ 101500 h 203000"/>
                                <a:gd name="T6" fmla="*/ 1072193 w 2122050"/>
                                <a:gd name="T7" fmla="*/ 203000 h 20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122050" h="203000" stroke="0">
                                  <a:moveTo>
                                    <a:pt x="0" y="0"/>
                                  </a:moveTo>
                                  <a:lnTo>
                                    <a:pt x="2122050" y="0"/>
                                  </a:lnTo>
                                  <a:lnTo>
                                    <a:pt x="2122050" y="203000"/>
                                  </a:lnTo>
                                  <a:lnTo>
                                    <a:pt x="0" y="203000"/>
                                  </a:lnTo>
                                  <a:lnTo>
                                    <a:pt x="0" y="0"/>
                                  </a:lnTo>
                                  <a:close/>
                                </a:path>
                                <a:path w="2122050" h="203000" fill="none">
                                  <a:moveTo>
                                    <a:pt x="0" y="0"/>
                                  </a:moveTo>
                                  <a:lnTo>
                                    <a:pt x="2122050" y="0"/>
                                  </a:lnTo>
                                  <a:lnTo>
                                    <a:pt x="2122050" y="203000"/>
                                  </a:lnTo>
                                  <a:lnTo>
                                    <a:pt x="0" y="203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60" name="Text 29"/>
                          <wps:cNvSpPr txBox="1">
                            <a:spLocks noChangeArrowheads="1"/>
                          </wps:cNvSpPr>
                          <wps:spPr bwMode="auto">
                            <a:xfrm>
                              <a:off x="2093" y="7317"/>
                              <a:ext cx="21220" cy="2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1. UE registration procedure for untrusted non-3GPP using clause 4.12.2.2-1 step 1 to step 4 in TS 23.502 [3]</w:t>
                                </w:r>
                              </w:p>
                            </w:txbxContent>
                          </wps:txbx>
                          <wps:bodyPr rot="0" vert="horz" wrap="square" lIns="13335" tIns="13335" rIns="13335" bIns="13335" anchor="ctr" anchorCtr="0" upright="1">
                            <a:noAutofit/>
                          </wps:bodyPr>
                        </wps:wsp>
                      </wpg:grpSp>
                      <wpg:grpSp>
                        <wpg:cNvPr id="61" name="Group 30"/>
                        <wpg:cNvGrpSpPr>
                          <a:grpSpLocks/>
                        </wpg:cNvGrpSpPr>
                        <wpg:grpSpPr bwMode="auto">
                          <a:xfrm>
                            <a:off x="2326" y="3554"/>
                            <a:ext cx="48783" cy="1190"/>
                            <a:chOff x="2326" y="3554"/>
                            <a:chExt cx="48782" cy="1190"/>
                          </a:xfrm>
                        </wpg:grpSpPr>
                        <wps:wsp>
                          <wps:cNvPr id="62" name="Rectangle"/>
                          <wps:cNvSpPr>
                            <a:spLocks/>
                          </wps:cNvSpPr>
                          <wps:spPr bwMode="auto">
                            <a:xfrm>
                              <a:off x="2326" y="3554"/>
                              <a:ext cx="48783" cy="1190"/>
                            </a:xfrm>
                            <a:custGeom>
                              <a:avLst/>
                              <a:gdLst>
                                <a:gd name="T0" fmla="*/ 0 w 4878265"/>
                                <a:gd name="T1" fmla="*/ 59500 h 119000"/>
                                <a:gd name="T2" fmla="*/ 2439133 w 4878265"/>
                                <a:gd name="T3" fmla="*/ 0 h 119000"/>
                                <a:gd name="T4" fmla="*/ 4878265 w 4878265"/>
                                <a:gd name="T5" fmla="*/ 59500 h 119000"/>
                                <a:gd name="T6" fmla="*/ 2439133 w 4878265"/>
                                <a:gd name="T7" fmla="*/ 119000 h 119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78265" h="119000" stroke="0">
                                  <a:moveTo>
                                    <a:pt x="0" y="0"/>
                                  </a:moveTo>
                                  <a:lnTo>
                                    <a:pt x="4878265" y="0"/>
                                  </a:lnTo>
                                  <a:lnTo>
                                    <a:pt x="4878265" y="119000"/>
                                  </a:lnTo>
                                  <a:lnTo>
                                    <a:pt x="0" y="119000"/>
                                  </a:lnTo>
                                  <a:lnTo>
                                    <a:pt x="0" y="0"/>
                                  </a:lnTo>
                                  <a:close/>
                                </a:path>
                                <a:path w="4878265" h="119000" fill="none">
                                  <a:moveTo>
                                    <a:pt x="0" y="0"/>
                                  </a:moveTo>
                                  <a:lnTo>
                                    <a:pt x="4878265" y="0"/>
                                  </a:lnTo>
                                  <a:lnTo>
                                    <a:pt x="4878265" y="119000"/>
                                  </a:lnTo>
                                  <a:lnTo>
                                    <a:pt x="0" y="119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63" name="Text 31"/>
                          <wps:cNvSpPr txBox="1">
                            <a:spLocks noChangeArrowheads="1"/>
                          </wps:cNvSpPr>
                          <wps:spPr bwMode="auto">
                            <a:xfrm>
                              <a:off x="2326" y="3554"/>
                              <a:ext cx="48783" cy="1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0. UE registers to 5GC via trusted non-3GPP access and has established a MA PDU session over trusted non-3GPP access</w:t>
                                </w:r>
                              </w:p>
                            </w:txbxContent>
                          </wps:txbx>
                          <wps:bodyPr rot="0" vert="horz" wrap="square" lIns="13335" tIns="13335" rIns="13335" bIns="13335" anchor="t" anchorCtr="0" upright="1">
                            <a:noAutofit/>
                          </wps:bodyPr>
                        </wps:wsp>
                      </wpg:grpSp>
                      <wpg:grpSp>
                        <wpg:cNvPr id="64" name="Group 32"/>
                        <wpg:cNvGrpSpPr>
                          <a:grpSpLocks/>
                        </wpg:cNvGrpSpPr>
                        <wpg:grpSpPr bwMode="auto">
                          <a:xfrm>
                            <a:off x="5469" y="26736"/>
                            <a:ext cx="36716" cy="1190"/>
                            <a:chOff x="5469" y="26736"/>
                            <a:chExt cx="36716" cy="1190"/>
                          </a:xfrm>
                        </wpg:grpSpPr>
                        <wps:wsp>
                          <wps:cNvPr id="65" name="Rectangle"/>
                          <wps:cNvSpPr>
                            <a:spLocks/>
                          </wps:cNvSpPr>
                          <wps:spPr bwMode="auto">
                            <a:xfrm>
                              <a:off x="5469" y="26736"/>
                              <a:ext cx="36716" cy="1190"/>
                            </a:xfrm>
                            <a:custGeom>
                              <a:avLst/>
                              <a:gdLst>
                                <a:gd name="T0" fmla="*/ 0 w 3671605"/>
                                <a:gd name="T1" fmla="*/ 59500 h 119000"/>
                                <a:gd name="T2" fmla="*/ 1835803 w 3671605"/>
                                <a:gd name="T3" fmla="*/ 0 h 119000"/>
                                <a:gd name="T4" fmla="*/ 3671605 w 3671605"/>
                                <a:gd name="T5" fmla="*/ 59500 h 119000"/>
                                <a:gd name="T6" fmla="*/ 1835803 w 3671605"/>
                                <a:gd name="T7" fmla="*/ 119000 h 119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671605" h="119000" stroke="0">
                                  <a:moveTo>
                                    <a:pt x="0" y="0"/>
                                  </a:moveTo>
                                  <a:lnTo>
                                    <a:pt x="3671605" y="0"/>
                                  </a:lnTo>
                                  <a:lnTo>
                                    <a:pt x="3671605" y="119000"/>
                                  </a:lnTo>
                                  <a:lnTo>
                                    <a:pt x="0" y="119000"/>
                                  </a:lnTo>
                                  <a:lnTo>
                                    <a:pt x="0" y="0"/>
                                  </a:lnTo>
                                  <a:close/>
                                </a:path>
                                <a:path w="3671605" h="119000" fill="none">
                                  <a:moveTo>
                                    <a:pt x="0" y="0"/>
                                  </a:moveTo>
                                  <a:lnTo>
                                    <a:pt x="3671605" y="0"/>
                                  </a:lnTo>
                                  <a:lnTo>
                                    <a:pt x="3671605" y="119000"/>
                                  </a:lnTo>
                                  <a:lnTo>
                                    <a:pt x="0" y="119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66" name="Text 33"/>
                          <wps:cNvSpPr txBox="1">
                            <a:spLocks noChangeArrowheads="1"/>
                          </wps:cNvSpPr>
                          <wps:spPr bwMode="auto">
                            <a:xfrm>
                              <a:off x="5469" y="26736"/>
                              <a:ext cx="36716" cy="1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9. Release of MA PDU Session over trusted non-3GPP access as specified in clause 4.22.10 in TS 23.502 [3]</w:t>
                                </w:r>
                              </w:p>
                            </w:txbxContent>
                          </wps:txbx>
                          <wps:bodyPr rot="0" vert="horz" wrap="square" lIns="13335" tIns="13335" rIns="13335" bIns="13335" anchor="t" anchorCtr="0" upright="1">
                            <a:noAutofit/>
                          </wps:bodyPr>
                        </wps:wsp>
                      </wpg:grpSp>
                      <wpg:grpSp>
                        <wpg:cNvPr id="67" name="Group 34"/>
                        <wpg:cNvGrpSpPr>
                          <a:grpSpLocks/>
                        </wpg:cNvGrpSpPr>
                        <wpg:grpSpPr bwMode="auto">
                          <a:xfrm>
                            <a:off x="1365" y="24458"/>
                            <a:ext cx="46969" cy="1190"/>
                            <a:chOff x="1365" y="24458"/>
                            <a:chExt cx="46969" cy="1190"/>
                          </a:xfrm>
                        </wpg:grpSpPr>
                        <wps:wsp>
                          <wps:cNvPr id="68" name="Rectangle"/>
                          <wps:cNvSpPr>
                            <a:spLocks/>
                          </wps:cNvSpPr>
                          <wps:spPr bwMode="auto">
                            <a:xfrm>
                              <a:off x="1365" y="24458"/>
                              <a:ext cx="46969" cy="1190"/>
                            </a:xfrm>
                            <a:custGeom>
                              <a:avLst/>
                              <a:gdLst>
                                <a:gd name="T0" fmla="*/ 0 w 4696930"/>
                                <a:gd name="T1" fmla="*/ 59500 h 119000"/>
                                <a:gd name="T2" fmla="*/ 2348465 w 4696930"/>
                                <a:gd name="T3" fmla="*/ 0 h 119000"/>
                                <a:gd name="T4" fmla="*/ 4696930 w 4696930"/>
                                <a:gd name="T5" fmla="*/ 59500 h 119000"/>
                                <a:gd name="T6" fmla="*/ 2348465 w 4696930"/>
                                <a:gd name="T7" fmla="*/ 119000 h 119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696930" h="119000" stroke="0">
                                  <a:moveTo>
                                    <a:pt x="0" y="0"/>
                                  </a:moveTo>
                                  <a:lnTo>
                                    <a:pt x="4696930" y="0"/>
                                  </a:lnTo>
                                  <a:lnTo>
                                    <a:pt x="4696930" y="119000"/>
                                  </a:lnTo>
                                  <a:lnTo>
                                    <a:pt x="0" y="119000"/>
                                  </a:lnTo>
                                  <a:lnTo>
                                    <a:pt x="0" y="0"/>
                                  </a:lnTo>
                                  <a:close/>
                                </a:path>
                                <a:path w="4696930" h="119000" fill="none">
                                  <a:moveTo>
                                    <a:pt x="0" y="0"/>
                                  </a:moveTo>
                                  <a:lnTo>
                                    <a:pt x="4696930" y="0"/>
                                  </a:lnTo>
                                  <a:lnTo>
                                    <a:pt x="4696930" y="119000"/>
                                  </a:lnTo>
                                  <a:lnTo>
                                    <a:pt x="0" y="119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69" name="Text 35"/>
                          <wps:cNvSpPr txBox="1">
                            <a:spLocks noChangeArrowheads="1"/>
                          </wps:cNvSpPr>
                          <wps:spPr bwMode="auto">
                            <a:xfrm>
                              <a:off x="1365" y="24458"/>
                              <a:ext cx="46969" cy="1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8. Adding user-plane resources over untrusted non-3GPP access as specified in clause 4.22.7 in TS 23.502 [3]</w:t>
                                </w:r>
                              </w:p>
                            </w:txbxContent>
                          </wps:txbx>
                          <wps:bodyPr rot="0" vert="horz" wrap="square" lIns="13335" tIns="13335" rIns="13335" bIns="13335" anchor="t" anchorCtr="0" upright="1">
                            <a:noAutofit/>
                          </wps:bodyPr>
                        </wps:wsp>
                      </wpg:grpSp>
                      <wpg:grpSp>
                        <wpg:cNvPr id="70" name="Group 36"/>
                        <wpg:cNvGrpSpPr>
                          <a:grpSpLocks/>
                        </wpg:cNvGrpSpPr>
                        <wpg:grpSpPr bwMode="auto">
                          <a:xfrm>
                            <a:off x="18769" y="14623"/>
                            <a:ext cx="15120" cy="1330"/>
                            <a:chOff x="18769" y="14623"/>
                            <a:chExt cx="15120" cy="1330"/>
                          </a:xfrm>
                        </wpg:grpSpPr>
                        <wps:wsp>
                          <wps:cNvPr id="71" name="Rectangle"/>
                          <wps:cNvSpPr>
                            <a:spLocks/>
                          </wps:cNvSpPr>
                          <wps:spPr bwMode="auto">
                            <a:xfrm>
                              <a:off x="18769" y="14623"/>
                              <a:ext cx="15120" cy="1330"/>
                            </a:xfrm>
                            <a:custGeom>
                              <a:avLst/>
                              <a:gdLst>
                                <a:gd name="T0" fmla="*/ 0 w 1512039"/>
                                <a:gd name="T1" fmla="*/ 0 h 133000"/>
                                <a:gd name="T2" fmla="*/ 1512039 w 1512039"/>
                                <a:gd name="T3" fmla="*/ 0 h 133000"/>
                                <a:gd name="T4" fmla="*/ 1512039 w 1512039"/>
                                <a:gd name="T5" fmla="*/ 133000 h 133000"/>
                                <a:gd name="T6" fmla="*/ 0 w 1512039"/>
                                <a:gd name="T7" fmla="*/ 133000 h 133000"/>
                                <a:gd name="T8" fmla="*/ 0 w 1512039"/>
                                <a:gd name="T9" fmla="*/ 0 h 133000"/>
                                <a:gd name="T10" fmla="*/ 0 w 1512039"/>
                                <a:gd name="T11" fmla="*/ 0 h 133000"/>
                                <a:gd name="T12" fmla="*/ 1512039 w 1512039"/>
                                <a:gd name="T13" fmla="*/ 0 h 133000"/>
                                <a:gd name="T14" fmla="*/ 1512039 w 1512039"/>
                                <a:gd name="T15" fmla="*/ 133000 h 133000"/>
                                <a:gd name="T16" fmla="*/ 0 w 1512039"/>
                                <a:gd name="T17" fmla="*/ 133000 h 133000"/>
                                <a:gd name="T18" fmla="*/ 0 w 1512039"/>
                                <a:gd name="T19" fmla="*/ 0 h 13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512039" h="133000" stroke="0">
                                  <a:moveTo>
                                    <a:pt x="0" y="0"/>
                                  </a:moveTo>
                                  <a:lnTo>
                                    <a:pt x="1512039" y="0"/>
                                  </a:lnTo>
                                  <a:lnTo>
                                    <a:pt x="1512039" y="133000"/>
                                  </a:lnTo>
                                  <a:lnTo>
                                    <a:pt x="0" y="133000"/>
                                  </a:lnTo>
                                  <a:lnTo>
                                    <a:pt x="0" y="0"/>
                                  </a:lnTo>
                                  <a:close/>
                                </a:path>
                                <a:path w="1512039" h="133000" fill="none">
                                  <a:moveTo>
                                    <a:pt x="0" y="0"/>
                                  </a:moveTo>
                                  <a:lnTo>
                                    <a:pt x="1512039" y="0"/>
                                  </a:lnTo>
                                  <a:lnTo>
                                    <a:pt x="1512039"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72" name="Text 37"/>
                          <wps:cNvSpPr txBox="1">
                            <a:spLocks noChangeArrowheads="1"/>
                          </wps:cNvSpPr>
                          <wps:spPr bwMode="auto">
                            <a:xfrm>
                              <a:off x="18769" y="14623"/>
                              <a:ext cx="15120" cy="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4a. N2 </w:t>
                                </w:r>
                                <w:proofErr w:type="spellStart"/>
                                <w:r>
                                  <w:rPr>
                                    <w:rFonts w:ascii="微软雅黑" w:eastAsia="微软雅黑" w:hAnsi="微软雅黑" w:hint="eastAsia"/>
                                    <w:sz w:val="8"/>
                                    <w:szCs w:val="8"/>
                                  </w:rPr>
                                  <w:t>msg</w:t>
                                </w:r>
                                <w:proofErr w:type="spellEnd"/>
                                <w:r>
                                  <w:rPr>
                                    <w:rFonts w:ascii="微软雅黑" w:eastAsia="微软雅黑" w:hAnsi="微软雅黑" w:hint="eastAsia"/>
                                    <w:sz w:val="8"/>
                                    <w:szCs w:val="8"/>
                                  </w:rPr>
                                  <w:t xml:space="preserve"> (Security Mode Command [EAP-Success])</w:t>
                                </w:r>
                              </w:p>
                            </w:txbxContent>
                          </wps:txbx>
                          <wps:bodyPr rot="0" vert="horz" wrap="square" lIns="13335" tIns="13335" rIns="13335" bIns="13335" anchor="ctr" anchorCtr="0" upright="1">
                            <a:noAutofit/>
                          </wps:bodyPr>
                        </wps:wsp>
                      </wpg:grpSp>
                      <wpg:grpSp>
                        <wpg:cNvPr id="73" name="Group 38"/>
                        <wpg:cNvGrpSpPr>
                          <a:grpSpLocks/>
                        </wpg:cNvGrpSpPr>
                        <wpg:grpSpPr bwMode="auto">
                          <a:xfrm>
                            <a:off x="4192" y="13923"/>
                            <a:ext cx="13842" cy="2030"/>
                            <a:chOff x="4192" y="13923"/>
                            <a:chExt cx="13841" cy="2030"/>
                          </a:xfrm>
                        </wpg:grpSpPr>
                        <wps:wsp>
                          <wps:cNvPr id="74" name="Rectangle"/>
                          <wps:cNvSpPr>
                            <a:spLocks/>
                          </wps:cNvSpPr>
                          <wps:spPr bwMode="auto">
                            <a:xfrm>
                              <a:off x="4192" y="13923"/>
                              <a:ext cx="13842" cy="2030"/>
                            </a:xfrm>
                            <a:custGeom>
                              <a:avLst/>
                              <a:gdLst>
                                <a:gd name="T0" fmla="*/ 0 w 1384180"/>
                                <a:gd name="T1" fmla="*/ 0 h 203000"/>
                                <a:gd name="T2" fmla="*/ 1384180 w 1384180"/>
                                <a:gd name="T3" fmla="*/ 0 h 203000"/>
                                <a:gd name="T4" fmla="*/ 1384180 w 1384180"/>
                                <a:gd name="T5" fmla="*/ 203000 h 203000"/>
                                <a:gd name="T6" fmla="*/ 0 w 1384180"/>
                                <a:gd name="T7" fmla="*/ 203000 h 203000"/>
                                <a:gd name="T8" fmla="*/ 0 w 1384180"/>
                                <a:gd name="T9" fmla="*/ 0 h 203000"/>
                                <a:gd name="T10" fmla="*/ 0 w 1384180"/>
                                <a:gd name="T11" fmla="*/ 0 h 203000"/>
                                <a:gd name="T12" fmla="*/ 1384180 w 1384180"/>
                                <a:gd name="T13" fmla="*/ 0 h 203000"/>
                                <a:gd name="T14" fmla="*/ 1384180 w 1384180"/>
                                <a:gd name="T15" fmla="*/ 203000 h 203000"/>
                                <a:gd name="T16" fmla="*/ 0 w 1384180"/>
                                <a:gd name="T17" fmla="*/ 203000 h 203000"/>
                                <a:gd name="T18" fmla="*/ 0 w 1384180"/>
                                <a:gd name="T19" fmla="*/ 0 h 20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4180" h="203000" stroke="0">
                                  <a:moveTo>
                                    <a:pt x="0" y="0"/>
                                  </a:moveTo>
                                  <a:lnTo>
                                    <a:pt x="1384180" y="0"/>
                                  </a:lnTo>
                                  <a:lnTo>
                                    <a:pt x="1384180" y="203000"/>
                                  </a:lnTo>
                                  <a:lnTo>
                                    <a:pt x="0" y="203000"/>
                                  </a:lnTo>
                                  <a:lnTo>
                                    <a:pt x="0" y="0"/>
                                  </a:lnTo>
                                  <a:close/>
                                </a:path>
                                <a:path w="1384180" h="203000" fill="none">
                                  <a:moveTo>
                                    <a:pt x="0" y="0"/>
                                  </a:moveTo>
                                  <a:lnTo>
                                    <a:pt x="1384180" y="0"/>
                                  </a:lnTo>
                                  <a:lnTo>
                                    <a:pt x="1384180" y="203000"/>
                                  </a:lnTo>
                                  <a:lnTo>
                                    <a:pt x="0" y="20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75" name="Text 39"/>
                          <wps:cNvSpPr txBox="1">
                            <a:spLocks noChangeArrowheads="1"/>
                          </wps:cNvSpPr>
                          <wps:spPr bwMode="auto">
                            <a:xfrm>
                              <a:off x="4192" y="13923"/>
                              <a:ext cx="13842" cy="2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4b. IKE_AUTH Res (EAP-</w:t>
                                </w:r>
                                <w:proofErr w:type="spellStart"/>
                                <w:r>
                                  <w:rPr>
                                    <w:rFonts w:ascii="微软雅黑" w:eastAsia="微软雅黑" w:hAnsi="微软雅黑" w:hint="eastAsia"/>
                                    <w:sz w:val="8"/>
                                    <w:szCs w:val="8"/>
                                  </w:rPr>
                                  <w:t>Req</w:t>
                                </w:r>
                                <w:proofErr w:type="spellEnd"/>
                                <w:r>
                                  <w:rPr>
                                    <w:rFonts w:ascii="微软雅黑" w:eastAsia="微软雅黑" w:hAnsi="微软雅黑" w:hint="eastAsia"/>
                                    <w:sz w:val="8"/>
                                    <w:szCs w:val="8"/>
                                  </w:rPr>
                                  <w:t>/5G-NAS/NAS-PDU [NAS Security Mode Command [EAP-Success]])</w:t>
                                </w:r>
                              </w:p>
                            </w:txbxContent>
                          </wps:txbx>
                          <wps:bodyPr rot="0" vert="horz" wrap="square" lIns="13335" tIns="13335" rIns="13335" bIns="13335" anchor="ctr" anchorCtr="0" upright="1">
                            <a:noAutofit/>
                          </wps:bodyPr>
                        </wps:wsp>
                      </wpg:grpSp>
                      <wps:wsp>
                        <wps:cNvPr id="76" name="Line"/>
                        <wps:cNvSpPr>
                          <a:spLocks/>
                        </wps:cNvSpPr>
                        <wps:spPr bwMode="auto">
                          <a:xfrm rot="10797360">
                            <a:off x="21994" y="15746"/>
                            <a:ext cx="7275" cy="35"/>
                          </a:xfrm>
                          <a:custGeom>
                            <a:avLst/>
                            <a:gdLst>
                              <a:gd name="T0" fmla="*/ 0 w 727545"/>
                              <a:gd name="T1" fmla="*/ 0 h 3500"/>
                              <a:gd name="T2" fmla="*/ 727545 w 727545"/>
                              <a:gd name="T3" fmla="*/ 0 h 3500"/>
                            </a:gdLst>
                            <a:ahLst/>
                            <a:cxnLst>
                              <a:cxn ang="0">
                                <a:pos x="T0" y="T1"/>
                              </a:cxn>
                              <a:cxn ang="0">
                                <a:pos x="T2" y="T3"/>
                              </a:cxn>
                            </a:cxnLst>
                            <a:rect l="0" t="0" r="r" b="b"/>
                            <a:pathLst>
                              <a:path w="727545" h="3500" fill="none">
                                <a:moveTo>
                                  <a:pt x="0" y="0"/>
                                </a:moveTo>
                                <a:lnTo>
                                  <a:pt x="727545" y="0"/>
                                </a:lnTo>
                              </a:path>
                            </a:pathLst>
                          </a:custGeom>
                          <a:noFill/>
                          <a:ln w="4666">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Line"/>
                        <wps:cNvSpPr>
                          <a:spLocks/>
                        </wps:cNvSpPr>
                        <wps:spPr bwMode="auto">
                          <a:xfrm rot="10798800">
                            <a:off x="3670" y="15752"/>
                            <a:ext cx="18324" cy="35"/>
                          </a:xfrm>
                          <a:custGeom>
                            <a:avLst/>
                            <a:gdLst>
                              <a:gd name="T0" fmla="*/ 0 w 1832320"/>
                              <a:gd name="T1" fmla="*/ 0 h 3500"/>
                              <a:gd name="T2" fmla="*/ 1832320 w 1832320"/>
                              <a:gd name="T3" fmla="*/ 0 h 3500"/>
                            </a:gdLst>
                            <a:ahLst/>
                            <a:cxnLst>
                              <a:cxn ang="0">
                                <a:pos x="T0" y="T1"/>
                              </a:cxn>
                              <a:cxn ang="0">
                                <a:pos x="T2" y="T3"/>
                              </a:cxn>
                            </a:cxnLst>
                            <a:rect l="0" t="0" r="r" b="b"/>
                            <a:pathLst>
                              <a:path w="1832320" h="3500" fill="none">
                                <a:moveTo>
                                  <a:pt x="0" y="0"/>
                                </a:moveTo>
                                <a:lnTo>
                                  <a:pt x="1832320" y="0"/>
                                </a:lnTo>
                              </a:path>
                            </a:pathLst>
                          </a:custGeom>
                          <a:noFill/>
                          <a:ln w="4666">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Line"/>
                        <wps:cNvSpPr>
                          <a:spLocks/>
                        </wps:cNvSpPr>
                        <wps:spPr bwMode="auto">
                          <a:xfrm>
                            <a:off x="3649" y="17563"/>
                            <a:ext cx="18345" cy="35"/>
                          </a:xfrm>
                          <a:custGeom>
                            <a:avLst/>
                            <a:gdLst>
                              <a:gd name="T0" fmla="*/ 0 w 1834455"/>
                              <a:gd name="T1" fmla="*/ 0 h 3500"/>
                              <a:gd name="T2" fmla="*/ 1834455 w 1834455"/>
                              <a:gd name="T3" fmla="*/ 0 h 3500"/>
                            </a:gdLst>
                            <a:ahLst/>
                            <a:cxnLst>
                              <a:cxn ang="0">
                                <a:pos x="T0" y="T1"/>
                              </a:cxn>
                              <a:cxn ang="0">
                                <a:pos x="T2" y="T3"/>
                              </a:cxn>
                            </a:cxnLst>
                            <a:rect l="0" t="0" r="r" b="b"/>
                            <a:pathLst>
                              <a:path w="1834455" h="3500" fill="none">
                                <a:moveTo>
                                  <a:pt x="0" y="0"/>
                                </a:moveTo>
                                <a:lnTo>
                                  <a:pt x="1834455" y="0"/>
                                </a:lnTo>
                              </a:path>
                            </a:pathLst>
                          </a:custGeom>
                          <a:noFill/>
                          <a:ln w="4666">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Line"/>
                        <wps:cNvSpPr>
                          <a:spLocks/>
                        </wps:cNvSpPr>
                        <wps:spPr bwMode="auto">
                          <a:xfrm>
                            <a:off x="21994" y="17563"/>
                            <a:ext cx="7245" cy="35"/>
                          </a:xfrm>
                          <a:custGeom>
                            <a:avLst/>
                            <a:gdLst>
                              <a:gd name="T0" fmla="*/ 0 w 724500"/>
                              <a:gd name="T1" fmla="*/ 0 h 3500"/>
                              <a:gd name="T2" fmla="*/ 724500 w 724500"/>
                              <a:gd name="T3" fmla="*/ 0 h 3500"/>
                            </a:gdLst>
                            <a:ahLst/>
                            <a:cxnLst>
                              <a:cxn ang="0">
                                <a:pos x="T0" y="T1"/>
                              </a:cxn>
                              <a:cxn ang="0">
                                <a:pos x="T2" y="T3"/>
                              </a:cxn>
                            </a:cxnLst>
                            <a:rect l="0" t="0" r="r" b="b"/>
                            <a:pathLst>
                              <a:path w="724500" h="3500" fill="none">
                                <a:moveTo>
                                  <a:pt x="0" y="0"/>
                                </a:moveTo>
                                <a:lnTo>
                                  <a:pt x="724500" y="0"/>
                                </a:lnTo>
                              </a:path>
                            </a:pathLst>
                          </a:custGeom>
                          <a:noFill/>
                          <a:ln w="4666">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0" name="Group 40"/>
                        <wpg:cNvGrpSpPr>
                          <a:grpSpLocks/>
                        </wpg:cNvGrpSpPr>
                        <wpg:grpSpPr bwMode="auto">
                          <a:xfrm>
                            <a:off x="4314" y="15761"/>
                            <a:ext cx="12390" cy="2030"/>
                            <a:chOff x="4314" y="15761"/>
                            <a:chExt cx="12390" cy="2030"/>
                          </a:xfrm>
                        </wpg:grpSpPr>
                        <wps:wsp>
                          <wps:cNvPr id="81" name="Rectangle"/>
                          <wps:cNvSpPr>
                            <a:spLocks/>
                          </wps:cNvSpPr>
                          <wps:spPr bwMode="auto">
                            <a:xfrm>
                              <a:off x="4314" y="15761"/>
                              <a:ext cx="12390" cy="2030"/>
                            </a:xfrm>
                            <a:custGeom>
                              <a:avLst/>
                              <a:gdLst>
                                <a:gd name="T0" fmla="*/ 0 w 1239000"/>
                                <a:gd name="T1" fmla="*/ 0 h 203000"/>
                                <a:gd name="T2" fmla="*/ 1239000 w 1239000"/>
                                <a:gd name="T3" fmla="*/ 0 h 203000"/>
                                <a:gd name="T4" fmla="*/ 1239000 w 1239000"/>
                                <a:gd name="T5" fmla="*/ 203000 h 203000"/>
                                <a:gd name="T6" fmla="*/ 0 w 1239000"/>
                                <a:gd name="T7" fmla="*/ 203000 h 203000"/>
                                <a:gd name="T8" fmla="*/ 0 w 1239000"/>
                                <a:gd name="T9" fmla="*/ 0 h 203000"/>
                                <a:gd name="T10" fmla="*/ 0 w 1239000"/>
                                <a:gd name="T11" fmla="*/ 0 h 203000"/>
                                <a:gd name="T12" fmla="*/ 1239000 w 1239000"/>
                                <a:gd name="T13" fmla="*/ 0 h 203000"/>
                                <a:gd name="T14" fmla="*/ 1239000 w 1239000"/>
                                <a:gd name="T15" fmla="*/ 203000 h 203000"/>
                                <a:gd name="T16" fmla="*/ 0 w 1239000"/>
                                <a:gd name="T17" fmla="*/ 203000 h 203000"/>
                                <a:gd name="T18" fmla="*/ 0 w 1239000"/>
                                <a:gd name="T19" fmla="*/ 0 h 20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39000" h="203000" stroke="0">
                                  <a:moveTo>
                                    <a:pt x="0" y="0"/>
                                  </a:moveTo>
                                  <a:lnTo>
                                    <a:pt x="1239000" y="0"/>
                                  </a:lnTo>
                                  <a:lnTo>
                                    <a:pt x="1239000" y="203000"/>
                                  </a:lnTo>
                                  <a:lnTo>
                                    <a:pt x="0" y="203000"/>
                                  </a:lnTo>
                                  <a:lnTo>
                                    <a:pt x="0" y="0"/>
                                  </a:lnTo>
                                  <a:close/>
                                </a:path>
                                <a:path w="1239000" h="203000" fill="none">
                                  <a:moveTo>
                                    <a:pt x="0" y="0"/>
                                  </a:moveTo>
                                  <a:lnTo>
                                    <a:pt x="1239000" y="0"/>
                                  </a:lnTo>
                                  <a:lnTo>
                                    <a:pt x="1239000" y="203000"/>
                                  </a:lnTo>
                                  <a:lnTo>
                                    <a:pt x="0" y="20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82" name="Text 41"/>
                          <wps:cNvSpPr txBox="1">
                            <a:spLocks noChangeArrowheads="1"/>
                          </wps:cNvSpPr>
                          <wps:spPr bwMode="auto">
                            <a:xfrm>
                              <a:off x="4314" y="15761"/>
                              <a:ext cx="12390" cy="2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4c. IKE_AUTH </w:t>
                                </w:r>
                                <w:proofErr w:type="spellStart"/>
                                <w:r>
                                  <w:rPr>
                                    <w:rFonts w:ascii="微软雅黑" w:eastAsia="微软雅黑" w:hAnsi="微软雅黑" w:hint="eastAsia"/>
                                    <w:sz w:val="8"/>
                                    <w:szCs w:val="8"/>
                                  </w:rPr>
                                  <w:t>Req</w:t>
                                </w:r>
                                <w:proofErr w:type="spellEnd"/>
                                <w:r>
                                  <w:rPr>
                                    <w:rFonts w:ascii="微软雅黑" w:eastAsia="微软雅黑" w:hAnsi="微软雅黑" w:hint="eastAsia"/>
                                    <w:sz w:val="8"/>
                                    <w:szCs w:val="8"/>
                                  </w:rPr>
                                  <w:t xml:space="preserve"> (EAP-Res/5G-NAS/NAS-PDU [Security Mode Complete])</w:t>
                                </w:r>
                              </w:p>
                            </w:txbxContent>
                          </wps:txbx>
                          <wps:bodyPr rot="0" vert="horz" wrap="square" lIns="13335" tIns="13335" rIns="13335" bIns="13335" anchor="ctr" anchorCtr="0" upright="1">
                            <a:noAutofit/>
                          </wps:bodyPr>
                        </wps:wsp>
                      </wpg:grpSp>
                      <wpg:grpSp>
                        <wpg:cNvPr id="83" name="Group 42"/>
                        <wpg:cNvGrpSpPr>
                          <a:grpSpLocks/>
                        </wpg:cNvGrpSpPr>
                        <wpg:grpSpPr bwMode="auto">
                          <a:xfrm>
                            <a:off x="17945" y="16513"/>
                            <a:ext cx="14210" cy="1015"/>
                            <a:chOff x="17945" y="16513"/>
                            <a:chExt cx="14210" cy="1015"/>
                          </a:xfrm>
                        </wpg:grpSpPr>
                        <wps:wsp>
                          <wps:cNvPr id="84" name="Rectangle"/>
                          <wps:cNvSpPr>
                            <a:spLocks/>
                          </wps:cNvSpPr>
                          <wps:spPr bwMode="auto">
                            <a:xfrm>
                              <a:off x="17945" y="16513"/>
                              <a:ext cx="14210" cy="1015"/>
                            </a:xfrm>
                            <a:custGeom>
                              <a:avLst/>
                              <a:gdLst>
                                <a:gd name="T0" fmla="*/ 0 w 1421000"/>
                                <a:gd name="T1" fmla="*/ 0 h 101500"/>
                                <a:gd name="T2" fmla="*/ 1421000 w 1421000"/>
                                <a:gd name="T3" fmla="*/ 0 h 101500"/>
                                <a:gd name="T4" fmla="*/ 1421000 w 1421000"/>
                                <a:gd name="T5" fmla="*/ 101500 h 101500"/>
                                <a:gd name="T6" fmla="*/ 0 w 1421000"/>
                                <a:gd name="T7" fmla="*/ 101500 h 101500"/>
                                <a:gd name="T8" fmla="*/ 0 w 1421000"/>
                                <a:gd name="T9" fmla="*/ 0 h 101500"/>
                                <a:gd name="T10" fmla="*/ 0 w 1421000"/>
                                <a:gd name="T11" fmla="*/ 0 h 101500"/>
                                <a:gd name="T12" fmla="*/ 1421000 w 1421000"/>
                                <a:gd name="T13" fmla="*/ 0 h 101500"/>
                                <a:gd name="T14" fmla="*/ 1421000 w 1421000"/>
                                <a:gd name="T15" fmla="*/ 101500 h 101500"/>
                                <a:gd name="T16" fmla="*/ 0 w 1421000"/>
                                <a:gd name="T17" fmla="*/ 101500 h 101500"/>
                                <a:gd name="T18" fmla="*/ 0 w 1421000"/>
                                <a:gd name="T19" fmla="*/ 0 h 1015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21000" h="101500" stroke="0">
                                  <a:moveTo>
                                    <a:pt x="0" y="0"/>
                                  </a:moveTo>
                                  <a:lnTo>
                                    <a:pt x="1421000" y="0"/>
                                  </a:lnTo>
                                  <a:lnTo>
                                    <a:pt x="1421000" y="101500"/>
                                  </a:lnTo>
                                  <a:lnTo>
                                    <a:pt x="0" y="101500"/>
                                  </a:lnTo>
                                  <a:lnTo>
                                    <a:pt x="0" y="0"/>
                                  </a:lnTo>
                                  <a:close/>
                                </a:path>
                                <a:path w="1421000" h="101500" fill="none">
                                  <a:moveTo>
                                    <a:pt x="0" y="0"/>
                                  </a:moveTo>
                                  <a:lnTo>
                                    <a:pt x="1421000" y="0"/>
                                  </a:lnTo>
                                  <a:lnTo>
                                    <a:pt x="1421000" y="101500"/>
                                  </a:lnTo>
                                  <a:lnTo>
                                    <a:pt x="0" y="1015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85" name="Text 43"/>
                          <wps:cNvSpPr txBox="1">
                            <a:spLocks noChangeArrowheads="1"/>
                          </wps:cNvSpPr>
                          <wps:spPr bwMode="auto">
                            <a:xfrm>
                              <a:off x="17945" y="16513"/>
                              <a:ext cx="14210" cy="1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4d. N2 </w:t>
                                </w:r>
                                <w:proofErr w:type="spellStart"/>
                                <w:r>
                                  <w:rPr>
                                    <w:rFonts w:ascii="微软雅黑" w:eastAsia="微软雅黑" w:hAnsi="微软雅黑" w:hint="eastAsia"/>
                                    <w:sz w:val="8"/>
                                    <w:szCs w:val="8"/>
                                  </w:rPr>
                                  <w:t>msg</w:t>
                                </w:r>
                                <w:proofErr w:type="spellEnd"/>
                                <w:r>
                                  <w:rPr>
                                    <w:rFonts w:ascii="微软雅黑" w:eastAsia="微软雅黑" w:hAnsi="微软雅黑" w:hint="eastAsia"/>
                                    <w:sz w:val="8"/>
                                    <w:szCs w:val="8"/>
                                  </w:rPr>
                                  <w:t xml:space="preserve"> ([NAS Security Mode Complete])</w:t>
                                </w:r>
                              </w:p>
                            </w:txbxContent>
                          </wps:txbx>
                          <wps:bodyPr rot="0" vert="horz" wrap="square" lIns="13335" tIns="13335" rIns="13335" bIns="13335" anchor="ctr" anchorCtr="0" upright="1">
                            <a:noAutofit/>
                          </wps:bodyPr>
                        </wps:wsp>
                      </wpg:grpSp>
                      <wps:wsp>
                        <wps:cNvPr id="86" name="Line"/>
                        <wps:cNvSpPr>
                          <a:spLocks/>
                        </wps:cNvSpPr>
                        <wps:spPr bwMode="auto">
                          <a:xfrm rot="10800000">
                            <a:off x="21994" y="19033"/>
                            <a:ext cx="7275" cy="35"/>
                          </a:xfrm>
                          <a:custGeom>
                            <a:avLst/>
                            <a:gdLst>
                              <a:gd name="T0" fmla="*/ 0 w 727545"/>
                              <a:gd name="T1" fmla="*/ 0 h 3500"/>
                              <a:gd name="T2" fmla="*/ 727545 w 727545"/>
                              <a:gd name="T3" fmla="*/ 0 h 3500"/>
                            </a:gdLst>
                            <a:ahLst/>
                            <a:cxnLst>
                              <a:cxn ang="0">
                                <a:pos x="T0" y="T1"/>
                              </a:cxn>
                              <a:cxn ang="0">
                                <a:pos x="T2" y="T3"/>
                              </a:cxn>
                            </a:cxnLst>
                            <a:rect l="0" t="0" r="r" b="b"/>
                            <a:pathLst>
                              <a:path w="727545" h="3500" fill="none">
                                <a:moveTo>
                                  <a:pt x="0" y="0"/>
                                </a:moveTo>
                                <a:lnTo>
                                  <a:pt x="727545" y="0"/>
                                </a:lnTo>
                              </a:path>
                            </a:pathLst>
                          </a:custGeom>
                          <a:noFill/>
                          <a:ln w="4666">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Line"/>
                        <wps:cNvSpPr>
                          <a:spLocks/>
                        </wps:cNvSpPr>
                        <wps:spPr bwMode="auto">
                          <a:xfrm rot="10800000">
                            <a:off x="3670" y="19082"/>
                            <a:ext cx="18324" cy="35"/>
                          </a:xfrm>
                          <a:custGeom>
                            <a:avLst/>
                            <a:gdLst>
                              <a:gd name="T0" fmla="*/ 0 w 1832320"/>
                              <a:gd name="T1" fmla="*/ 0 h 3500"/>
                              <a:gd name="T2" fmla="*/ 1832320 w 1832320"/>
                              <a:gd name="T3" fmla="*/ 0 h 3500"/>
                            </a:gdLst>
                            <a:ahLst/>
                            <a:cxnLst>
                              <a:cxn ang="0">
                                <a:pos x="T0" y="T1"/>
                              </a:cxn>
                              <a:cxn ang="0">
                                <a:pos x="T2" y="T3"/>
                              </a:cxn>
                            </a:cxnLst>
                            <a:rect l="0" t="0" r="r" b="b"/>
                            <a:pathLst>
                              <a:path w="1832320" h="3500" fill="none">
                                <a:moveTo>
                                  <a:pt x="0" y="0"/>
                                </a:moveTo>
                                <a:lnTo>
                                  <a:pt x="1832320" y="0"/>
                                </a:lnTo>
                              </a:path>
                            </a:pathLst>
                          </a:custGeom>
                          <a:noFill/>
                          <a:ln w="4666">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8" name="Group 44"/>
                        <wpg:cNvGrpSpPr>
                          <a:grpSpLocks/>
                        </wpg:cNvGrpSpPr>
                        <wpg:grpSpPr bwMode="auto">
                          <a:xfrm>
                            <a:off x="17805" y="17546"/>
                            <a:ext cx="13834" cy="2064"/>
                            <a:chOff x="17805" y="17546"/>
                            <a:chExt cx="13834" cy="2064"/>
                          </a:xfrm>
                        </wpg:grpSpPr>
                        <wps:wsp>
                          <wps:cNvPr id="89" name="Rectangle"/>
                          <wps:cNvSpPr>
                            <a:spLocks/>
                          </wps:cNvSpPr>
                          <wps:spPr bwMode="auto">
                            <a:xfrm>
                              <a:off x="17805" y="17546"/>
                              <a:ext cx="13834" cy="2064"/>
                            </a:xfrm>
                            <a:custGeom>
                              <a:avLst/>
                              <a:gdLst>
                                <a:gd name="T0" fmla="*/ 0 w 1383448"/>
                                <a:gd name="T1" fmla="*/ 0 h 206439"/>
                                <a:gd name="T2" fmla="*/ 1383448 w 1383448"/>
                                <a:gd name="T3" fmla="*/ 0 h 206439"/>
                                <a:gd name="T4" fmla="*/ 1383448 w 1383448"/>
                                <a:gd name="T5" fmla="*/ 206439 h 206439"/>
                                <a:gd name="T6" fmla="*/ 0 w 1383448"/>
                                <a:gd name="T7" fmla="*/ 206439 h 206439"/>
                                <a:gd name="T8" fmla="*/ 0 w 1383448"/>
                                <a:gd name="T9" fmla="*/ 0 h 206439"/>
                                <a:gd name="T10" fmla="*/ 0 w 1383448"/>
                                <a:gd name="T11" fmla="*/ 0 h 206439"/>
                                <a:gd name="T12" fmla="*/ 1383448 w 1383448"/>
                                <a:gd name="T13" fmla="*/ 0 h 206439"/>
                                <a:gd name="T14" fmla="*/ 1383448 w 1383448"/>
                                <a:gd name="T15" fmla="*/ 206439 h 206439"/>
                                <a:gd name="T16" fmla="*/ 0 w 1383448"/>
                                <a:gd name="T17" fmla="*/ 206439 h 206439"/>
                                <a:gd name="T18" fmla="*/ 0 w 1383448"/>
                                <a:gd name="T19" fmla="*/ 0 h 206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3448" h="206439" stroke="0">
                                  <a:moveTo>
                                    <a:pt x="0" y="0"/>
                                  </a:moveTo>
                                  <a:lnTo>
                                    <a:pt x="1383448" y="0"/>
                                  </a:lnTo>
                                  <a:lnTo>
                                    <a:pt x="1383448" y="206439"/>
                                  </a:lnTo>
                                  <a:lnTo>
                                    <a:pt x="0" y="206439"/>
                                  </a:lnTo>
                                  <a:lnTo>
                                    <a:pt x="0" y="0"/>
                                  </a:lnTo>
                                  <a:close/>
                                </a:path>
                                <a:path w="1383448" h="206439" fill="none">
                                  <a:moveTo>
                                    <a:pt x="0" y="0"/>
                                  </a:moveTo>
                                  <a:lnTo>
                                    <a:pt x="1383448" y="0"/>
                                  </a:lnTo>
                                  <a:lnTo>
                                    <a:pt x="1383448" y="206439"/>
                                  </a:lnTo>
                                  <a:lnTo>
                                    <a:pt x="0" y="206439"/>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90" name="Text 45"/>
                          <wps:cNvSpPr txBox="1">
                            <a:spLocks noChangeArrowheads="1"/>
                          </wps:cNvSpPr>
                          <wps:spPr bwMode="auto">
                            <a:xfrm>
                              <a:off x="17805" y="17546"/>
                              <a:ext cx="13834" cy="2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5a. Initial Context Setup </w:t>
                                </w:r>
                                <w:proofErr w:type="spellStart"/>
                                <w:r>
                                  <w:rPr>
                                    <w:rFonts w:ascii="微软雅黑" w:eastAsia="微软雅黑" w:hAnsi="微软雅黑" w:hint="eastAsia"/>
                                    <w:sz w:val="8"/>
                                    <w:szCs w:val="8"/>
                                  </w:rPr>
                                  <w:t>Req</w:t>
                                </w:r>
                                <w:proofErr w:type="spellEnd"/>
                                <w:r>
                                  <w:rPr>
                                    <w:rFonts w:ascii="微软雅黑" w:eastAsia="微软雅黑" w:hAnsi="微软雅黑" w:hint="eastAsia"/>
                                    <w:sz w:val="8"/>
                                    <w:szCs w:val="8"/>
                                  </w:rPr>
                                  <w:t xml:space="preserve"> (N3IWF key)</w:t>
                                </w:r>
                              </w:p>
                            </w:txbxContent>
                          </wps:txbx>
                          <wps:bodyPr rot="0" vert="horz" wrap="square" lIns="13335" tIns="13335" rIns="13335" bIns="13335" anchor="ctr" anchorCtr="0" upright="1">
                            <a:noAutofit/>
                          </wps:bodyPr>
                        </wps:wsp>
                      </wpg:grpSp>
                      <wpg:grpSp>
                        <wpg:cNvPr id="91" name="Group 46"/>
                        <wpg:cNvGrpSpPr>
                          <a:grpSpLocks/>
                        </wpg:cNvGrpSpPr>
                        <wpg:grpSpPr bwMode="auto">
                          <a:xfrm>
                            <a:off x="3789" y="17599"/>
                            <a:ext cx="13835" cy="2064"/>
                            <a:chOff x="3789" y="17599"/>
                            <a:chExt cx="13834" cy="2064"/>
                          </a:xfrm>
                        </wpg:grpSpPr>
                        <wps:wsp>
                          <wps:cNvPr id="92" name="Rectangle"/>
                          <wps:cNvSpPr>
                            <a:spLocks/>
                          </wps:cNvSpPr>
                          <wps:spPr bwMode="auto">
                            <a:xfrm>
                              <a:off x="3789" y="17599"/>
                              <a:ext cx="13835" cy="2064"/>
                            </a:xfrm>
                            <a:custGeom>
                              <a:avLst/>
                              <a:gdLst>
                                <a:gd name="T0" fmla="*/ 0 w 1383448"/>
                                <a:gd name="T1" fmla="*/ 0 h 206439"/>
                                <a:gd name="T2" fmla="*/ 1383448 w 1383448"/>
                                <a:gd name="T3" fmla="*/ 0 h 206439"/>
                                <a:gd name="T4" fmla="*/ 1383448 w 1383448"/>
                                <a:gd name="T5" fmla="*/ 206439 h 206439"/>
                                <a:gd name="T6" fmla="*/ 0 w 1383448"/>
                                <a:gd name="T7" fmla="*/ 206439 h 206439"/>
                                <a:gd name="T8" fmla="*/ 0 w 1383448"/>
                                <a:gd name="T9" fmla="*/ 0 h 206439"/>
                                <a:gd name="T10" fmla="*/ 0 w 1383448"/>
                                <a:gd name="T11" fmla="*/ 0 h 206439"/>
                                <a:gd name="T12" fmla="*/ 1383448 w 1383448"/>
                                <a:gd name="T13" fmla="*/ 0 h 206439"/>
                                <a:gd name="T14" fmla="*/ 1383448 w 1383448"/>
                                <a:gd name="T15" fmla="*/ 206439 h 206439"/>
                                <a:gd name="T16" fmla="*/ 0 w 1383448"/>
                                <a:gd name="T17" fmla="*/ 206439 h 206439"/>
                                <a:gd name="T18" fmla="*/ 0 w 1383448"/>
                                <a:gd name="T19" fmla="*/ 0 h 206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3448" h="206439" stroke="0">
                                  <a:moveTo>
                                    <a:pt x="0" y="0"/>
                                  </a:moveTo>
                                  <a:lnTo>
                                    <a:pt x="1383448" y="0"/>
                                  </a:lnTo>
                                  <a:lnTo>
                                    <a:pt x="1383448" y="206439"/>
                                  </a:lnTo>
                                  <a:lnTo>
                                    <a:pt x="0" y="206439"/>
                                  </a:lnTo>
                                  <a:lnTo>
                                    <a:pt x="0" y="0"/>
                                  </a:lnTo>
                                  <a:close/>
                                </a:path>
                                <a:path w="1383448" h="206439" fill="none">
                                  <a:moveTo>
                                    <a:pt x="0" y="0"/>
                                  </a:moveTo>
                                  <a:lnTo>
                                    <a:pt x="1383448" y="0"/>
                                  </a:lnTo>
                                  <a:lnTo>
                                    <a:pt x="1383448" y="206439"/>
                                  </a:lnTo>
                                  <a:lnTo>
                                    <a:pt x="0" y="206439"/>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93" name="Text 47"/>
                          <wps:cNvSpPr txBox="1">
                            <a:spLocks noChangeArrowheads="1"/>
                          </wps:cNvSpPr>
                          <wps:spPr bwMode="auto">
                            <a:xfrm>
                              <a:off x="3789" y="17599"/>
                              <a:ext cx="13835" cy="2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5b. IKE_AUTH Res (EAP-Success)</w:t>
                                </w:r>
                              </w:p>
                            </w:txbxContent>
                          </wps:txbx>
                          <wps:bodyPr rot="0" vert="horz" wrap="square" lIns="13335" tIns="13335" rIns="13335" bIns="13335" anchor="ctr" anchorCtr="0" upright="1">
                            <a:noAutofit/>
                          </wps:bodyPr>
                        </wps:wsp>
                      </wpg:grpSp>
                      <wps:wsp>
                        <wps:cNvPr id="94" name="Line"/>
                        <wps:cNvSpPr>
                          <a:spLocks/>
                        </wps:cNvSpPr>
                        <wps:spPr bwMode="auto">
                          <a:xfrm>
                            <a:off x="29320" y="23497"/>
                            <a:ext cx="20555" cy="35"/>
                          </a:xfrm>
                          <a:custGeom>
                            <a:avLst/>
                            <a:gdLst>
                              <a:gd name="T0" fmla="*/ 0 w 2055431"/>
                              <a:gd name="T1" fmla="*/ 0 h 3500"/>
                              <a:gd name="T2" fmla="*/ 2055431 w 2055431"/>
                              <a:gd name="T3" fmla="*/ 0 h 3500"/>
                            </a:gdLst>
                            <a:ahLst/>
                            <a:cxnLst>
                              <a:cxn ang="0">
                                <a:pos x="T0" y="T1"/>
                              </a:cxn>
                              <a:cxn ang="0">
                                <a:pos x="T2" y="T3"/>
                              </a:cxn>
                            </a:cxnLst>
                            <a:rect l="0" t="0" r="r" b="b"/>
                            <a:pathLst>
                              <a:path w="2055431" h="3500" fill="none">
                                <a:moveTo>
                                  <a:pt x="0" y="0"/>
                                </a:moveTo>
                                <a:lnTo>
                                  <a:pt x="2055431" y="0"/>
                                </a:lnTo>
                              </a:path>
                            </a:pathLst>
                          </a:custGeom>
                          <a:noFill/>
                          <a:ln w="4666">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Line"/>
                        <wps:cNvSpPr>
                          <a:spLocks/>
                        </wps:cNvSpPr>
                        <wps:spPr bwMode="auto">
                          <a:xfrm rot="10799880">
                            <a:off x="29320" y="23898"/>
                            <a:ext cx="20541" cy="35"/>
                          </a:xfrm>
                          <a:custGeom>
                            <a:avLst/>
                            <a:gdLst>
                              <a:gd name="T0" fmla="*/ 0 w 2054031"/>
                              <a:gd name="T1" fmla="*/ 0 h 3500"/>
                              <a:gd name="T2" fmla="*/ 2054031 w 2054031"/>
                              <a:gd name="T3" fmla="*/ 0 h 3500"/>
                            </a:gdLst>
                            <a:ahLst/>
                            <a:cxnLst>
                              <a:cxn ang="0">
                                <a:pos x="T0" y="T1"/>
                              </a:cxn>
                              <a:cxn ang="0">
                                <a:pos x="T2" y="T3"/>
                              </a:cxn>
                            </a:cxnLst>
                            <a:rect l="0" t="0" r="r" b="b"/>
                            <a:pathLst>
                              <a:path w="2054031" h="3500" fill="none">
                                <a:moveTo>
                                  <a:pt x="0" y="0"/>
                                </a:moveTo>
                                <a:lnTo>
                                  <a:pt x="2054031" y="0"/>
                                </a:lnTo>
                              </a:path>
                            </a:pathLst>
                          </a:custGeom>
                          <a:noFill/>
                          <a:ln w="4666">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 name="Group 48"/>
                        <wpg:cNvGrpSpPr>
                          <a:grpSpLocks/>
                        </wpg:cNvGrpSpPr>
                        <wpg:grpSpPr bwMode="auto">
                          <a:xfrm>
                            <a:off x="28546" y="22218"/>
                            <a:ext cx="14560" cy="1330"/>
                            <a:chOff x="28546" y="22218"/>
                            <a:chExt cx="14560" cy="1330"/>
                          </a:xfrm>
                        </wpg:grpSpPr>
                        <wps:wsp>
                          <wps:cNvPr id="97" name="Rectangle"/>
                          <wps:cNvSpPr>
                            <a:spLocks/>
                          </wps:cNvSpPr>
                          <wps:spPr bwMode="auto">
                            <a:xfrm>
                              <a:off x="28546" y="22218"/>
                              <a:ext cx="14560" cy="1330"/>
                            </a:xfrm>
                            <a:custGeom>
                              <a:avLst/>
                              <a:gdLst>
                                <a:gd name="T0" fmla="*/ 0 w 1456000"/>
                                <a:gd name="T1" fmla="*/ 0 h 133000"/>
                                <a:gd name="T2" fmla="*/ 1456000 w 1456000"/>
                                <a:gd name="T3" fmla="*/ 0 h 133000"/>
                                <a:gd name="T4" fmla="*/ 1456000 w 1456000"/>
                                <a:gd name="T5" fmla="*/ 133000 h 133000"/>
                                <a:gd name="T6" fmla="*/ 0 w 1456000"/>
                                <a:gd name="T7" fmla="*/ 133000 h 133000"/>
                                <a:gd name="T8" fmla="*/ 0 w 1456000"/>
                                <a:gd name="T9" fmla="*/ 0 h 133000"/>
                                <a:gd name="T10" fmla="*/ 0 w 1456000"/>
                                <a:gd name="T11" fmla="*/ 0 h 133000"/>
                                <a:gd name="T12" fmla="*/ 1456000 w 1456000"/>
                                <a:gd name="T13" fmla="*/ 0 h 133000"/>
                                <a:gd name="T14" fmla="*/ 1456000 w 1456000"/>
                                <a:gd name="T15" fmla="*/ 133000 h 133000"/>
                                <a:gd name="T16" fmla="*/ 0 w 1456000"/>
                                <a:gd name="T17" fmla="*/ 133000 h 133000"/>
                                <a:gd name="T18" fmla="*/ 0 w 1456000"/>
                                <a:gd name="T19" fmla="*/ 0 h 13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56000" h="133000" stroke="0">
                                  <a:moveTo>
                                    <a:pt x="0" y="0"/>
                                  </a:moveTo>
                                  <a:lnTo>
                                    <a:pt x="1456000" y="0"/>
                                  </a:lnTo>
                                  <a:lnTo>
                                    <a:pt x="1456000" y="133000"/>
                                  </a:lnTo>
                                  <a:lnTo>
                                    <a:pt x="0" y="133000"/>
                                  </a:lnTo>
                                  <a:lnTo>
                                    <a:pt x="0" y="0"/>
                                  </a:lnTo>
                                  <a:close/>
                                </a:path>
                                <a:path w="1456000" h="133000" fill="none">
                                  <a:moveTo>
                                    <a:pt x="0" y="0"/>
                                  </a:moveTo>
                                  <a:lnTo>
                                    <a:pt x="1456000" y="0"/>
                                  </a:lnTo>
                                  <a:lnTo>
                                    <a:pt x="1456000" y="133000"/>
                                  </a:lnTo>
                                  <a:lnTo>
                                    <a:pt x="0" y="133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500">
                                  <a:solidFill>
                                    <a:srgbClr val="000000"/>
                                  </a:solidFill>
                                  <a:round/>
                                  <a:headEnd/>
                                  <a:tailEnd/>
                                </a14:hiddenLine>
                              </a:ext>
                            </a:extLst>
                          </wps:spPr>
                          <wps:bodyPr rot="0" vert="horz" wrap="square" lIns="91440" tIns="45720" rIns="91440" bIns="45720" anchor="t" anchorCtr="0" upright="1">
                            <a:noAutofit/>
                          </wps:bodyPr>
                        </wps:wsp>
                        <wps:wsp>
                          <wps:cNvPr id="98" name="Text 49"/>
                          <wps:cNvSpPr txBox="1">
                            <a:spLocks noChangeArrowheads="1"/>
                          </wps:cNvSpPr>
                          <wps:spPr bwMode="auto">
                            <a:xfrm>
                              <a:off x="28546" y="22218"/>
                              <a:ext cx="14560" cy="1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7. </w:t>
                                </w:r>
                                <w:proofErr w:type="spellStart"/>
                                <w:r>
                                  <w:rPr>
                                    <w:rFonts w:ascii="微软雅黑" w:eastAsia="微软雅黑" w:hAnsi="微软雅黑" w:hint="eastAsia"/>
                                    <w:sz w:val="8"/>
                                    <w:szCs w:val="8"/>
                                  </w:rPr>
                                  <w:t>Nudm_UECM_Update</w:t>
                                </w:r>
                                <w:proofErr w:type="spellEnd"/>
                                <w:r>
                                  <w:rPr>
                                    <w:rFonts w:ascii="微软雅黑" w:eastAsia="微软雅黑" w:hAnsi="微软雅黑" w:hint="eastAsia"/>
                                    <w:sz w:val="8"/>
                                    <w:szCs w:val="8"/>
                                  </w:rPr>
                                  <w:t xml:space="preserve"> service (RAT type)</w:t>
                                </w:r>
                              </w:p>
                            </w:txbxContent>
                          </wps:txbx>
                          <wps:bodyPr rot="0" vert="horz" wrap="square" lIns="13335" tIns="13335" rIns="13335" bIns="13335" anchor="ctr" anchorCtr="0" upright="1">
                            <a:noAutofit/>
                          </wps:bodyPr>
                        </wps:wsp>
                      </wpg:grpSp>
                      <wpg:grpSp>
                        <wpg:cNvPr id="99" name="Group 50"/>
                        <wpg:cNvGrpSpPr>
                          <a:grpSpLocks/>
                        </wpg:cNvGrpSpPr>
                        <wpg:grpSpPr bwMode="auto">
                          <a:xfrm>
                            <a:off x="1365" y="20347"/>
                            <a:ext cx="29610" cy="2030"/>
                            <a:chOff x="1365" y="20347"/>
                            <a:chExt cx="29610" cy="2030"/>
                          </a:xfrm>
                        </wpg:grpSpPr>
                        <wps:wsp>
                          <wps:cNvPr id="100" name="Rectangle"/>
                          <wps:cNvSpPr>
                            <a:spLocks/>
                          </wps:cNvSpPr>
                          <wps:spPr bwMode="auto">
                            <a:xfrm>
                              <a:off x="1365" y="20347"/>
                              <a:ext cx="29610" cy="2030"/>
                            </a:xfrm>
                            <a:custGeom>
                              <a:avLst/>
                              <a:gdLst>
                                <a:gd name="T0" fmla="*/ 0 w 2961000"/>
                                <a:gd name="T1" fmla="*/ 101500 h 203000"/>
                                <a:gd name="T2" fmla="*/ 1496084 w 2961000"/>
                                <a:gd name="T3" fmla="*/ 0 h 203000"/>
                                <a:gd name="T4" fmla="*/ 2961000 w 2961000"/>
                                <a:gd name="T5" fmla="*/ 101500 h 203000"/>
                                <a:gd name="T6" fmla="*/ 1496084 w 2961000"/>
                                <a:gd name="T7" fmla="*/ 203000 h 203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61000" h="203000" stroke="0">
                                  <a:moveTo>
                                    <a:pt x="0" y="0"/>
                                  </a:moveTo>
                                  <a:lnTo>
                                    <a:pt x="2961000" y="0"/>
                                  </a:lnTo>
                                  <a:lnTo>
                                    <a:pt x="2961000" y="203000"/>
                                  </a:lnTo>
                                  <a:lnTo>
                                    <a:pt x="0" y="203000"/>
                                  </a:lnTo>
                                  <a:lnTo>
                                    <a:pt x="0" y="0"/>
                                  </a:lnTo>
                                  <a:close/>
                                </a:path>
                                <a:path w="2961000" h="203000" fill="none">
                                  <a:moveTo>
                                    <a:pt x="0" y="0"/>
                                  </a:moveTo>
                                  <a:lnTo>
                                    <a:pt x="2961000" y="0"/>
                                  </a:lnTo>
                                  <a:lnTo>
                                    <a:pt x="2961000" y="203000"/>
                                  </a:lnTo>
                                  <a:lnTo>
                                    <a:pt x="0" y="203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101" name="Text 51"/>
                          <wps:cNvSpPr txBox="1">
                            <a:spLocks noChangeArrowheads="1"/>
                          </wps:cNvSpPr>
                          <wps:spPr bwMode="auto">
                            <a:xfrm>
                              <a:off x="1365" y="20347"/>
                              <a:ext cx="29610" cy="2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6. UE registration procedure for untrusted non-3GPP using clause 4.12.2.2-1 step11 to step 13 in TS 23.502 [3]</w:t>
                                </w:r>
                              </w:p>
                            </w:txbxContent>
                          </wps:txbx>
                          <wps:bodyPr rot="0" vert="horz" wrap="square" lIns="13335" tIns="13335" rIns="13335" bIns="13335" anchor="ctr" anchorCtr="0" upright="1">
                            <a:noAutofit/>
                          </wps:bodyPr>
                        </wps:wsp>
                      </wpg:grpSp>
                      <wpg:grpSp>
                        <wpg:cNvPr id="102" name="Group 52"/>
                        <wpg:cNvGrpSpPr>
                          <a:grpSpLocks/>
                        </wpg:cNvGrpSpPr>
                        <wpg:grpSpPr bwMode="auto">
                          <a:xfrm>
                            <a:off x="1365" y="29505"/>
                            <a:ext cx="36461" cy="1190"/>
                            <a:chOff x="1365" y="29505"/>
                            <a:chExt cx="36461" cy="1190"/>
                          </a:xfrm>
                        </wpg:grpSpPr>
                        <wps:wsp>
                          <wps:cNvPr id="103" name="Rectangle"/>
                          <wps:cNvSpPr>
                            <a:spLocks/>
                          </wps:cNvSpPr>
                          <wps:spPr bwMode="auto">
                            <a:xfrm>
                              <a:off x="1365" y="29505"/>
                              <a:ext cx="36461" cy="1190"/>
                            </a:xfrm>
                            <a:custGeom>
                              <a:avLst/>
                              <a:gdLst>
                                <a:gd name="T0" fmla="*/ 0 w 3646125"/>
                                <a:gd name="T1" fmla="*/ 59500 h 119000"/>
                                <a:gd name="T2" fmla="*/ 1823063 w 3646125"/>
                                <a:gd name="T3" fmla="*/ 0 h 119000"/>
                                <a:gd name="T4" fmla="*/ 3646125 w 3646125"/>
                                <a:gd name="T5" fmla="*/ 59500 h 119000"/>
                                <a:gd name="T6" fmla="*/ 1823063 w 3646125"/>
                                <a:gd name="T7" fmla="*/ 119000 h 119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646125" h="119000" stroke="0">
                                  <a:moveTo>
                                    <a:pt x="0" y="0"/>
                                  </a:moveTo>
                                  <a:lnTo>
                                    <a:pt x="3646125" y="0"/>
                                  </a:lnTo>
                                  <a:lnTo>
                                    <a:pt x="3646125" y="119000"/>
                                  </a:lnTo>
                                  <a:lnTo>
                                    <a:pt x="0" y="119000"/>
                                  </a:lnTo>
                                  <a:lnTo>
                                    <a:pt x="0" y="0"/>
                                  </a:lnTo>
                                  <a:close/>
                                </a:path>
                                <a:path w="3646125" h="119000" fill="none">
                                  <a:moveTo>
                                    <a:pt x="0" y="0"/>
                                  </a:moveTo>
                                  <a:lnTo>
                                    <a:pt x="3646125" y="0"/>
                                  </a:lnTo>
                                  <a:lnTo>
                                    <a:pt x="3646125" y="119000"/>
                                  </a:lnTo>
                                  <a:lnTo>
                                    <a:pt x="0" y="119000"/>
                                  </a:lnTo>
                                  <a:lnTo>
                                    <a:pt x="0" y="0"/>
                                  </a:lnTo>
                                  <a:close/>
                                </a:path>
                              </a:pathLst>
                            </a:custGeom>
                            <a:solidFill>
                              <a:srgbClr val="FFFFFF"/>
                            </a:solidFill>
                            <a:ln w="3500">
                              <a:solidFill>
                                <a:srgbClr val="191919"/>
                              </a:solidFill>
                              <a:round/>
                              <a:headEnd/>
                              <a:tailEnd/>
                            </a:ln>
                          </wps:spPr>
                          <wps:bodyPr rot="0" vert="horz" wrap="square" lIns="91440" tIns="45720" rIns="91440" bIns="45720" anchor="t" anchorCtr="0" upright="1">
                            <a:noAutofit/>
                          </wps:bodyPr>
                        </wps:wsp>
                        <wps:wsp>
                          <wps:cNvPr id="104" name="Text 53"/>
                          <wps:cNvSpPr txBox="1">
                            <a:spLocks noChangeArrowheads="1"/>
                          </wps:cNvSpPr>
                          <wps:spPr bwMode="auto">
                            <a:xfrm>
                              <a:off x="1365" y="29505"/>
                              <a:ext cx="36461" cy="1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59D" w:rsidRDefault="00E1659D" w:rsidP="00E1659D">
                                <w:pPr>
                                  <w:snapToGrid w:val="0"/>
                                  <w:jc w:val="center"/>
                                  <w:rPr>
                                    <w:rFonts w:ascii="Microsoft YaHei UI" w:eastAsia="Microsoft YaHei UI" w:hAnsi="Microsoft YaHei UI"/>
                                    <w:sz w:val="9"/>
                                    <w:szCs w:val="9"/>
                                  </w:rPr>
                                </w:pPr>
                                <w:r>
                                  <w:rPr>
                                    <w:rFonts w:ascii="微软雅黑" w:eastAsia="微软雅黑" w:hAnsi="微软雅黑" w:hint="eastAsia"/>
                                    <w:color w:val="191919"/>
                                    <w:sz w:val="8"/>
                                    <w:szCs w:val="8"/>
                                  </w:rPr>
                                  <w:t>10. Deregistration procedure for untrusted non-3GPP access as specified in clause 4.2.2.3.3 in TS 23.502 [3]</w:t>
                                </w:r>
                              </w:p>
                            </w:txbxContent>
                          </wps:txbx>
                          <wps:bodyPr rot="0" vert="horz" wrap="square" lIns="13335" tIns="13335" rIns="13335" bIns="13335" anchor="t" anchorCtr="0" upright="1">
                            <a:noAutofit/>
                          </wps:bodyPr>
                        </wps:wsp>
                      </wpg:grpSp>
                    </wpg:wgp>
                  </a:graphicData>
                </a:graphic>
              </wp:inline>
            </w:drawing>
          </mc:Choice>
          <mc:Fallback>
            <w:pict>
              <v:group id="组合 3" o:spid="_x0000_s1026" style="width:462.7pt;height:272.85pt;mso-position-horizontal-relative:char;mso-position-vertical-relative:line" coordsize="52465,33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">
                <v:shape id="Line" o:spid="_x0000_s1027" style="position:absolute;left:10006;top:27265;width:2345;height:35;rotation:90;visibility:visible;mso-wrap-style:square;v-text-anchor:top" coordsize="23450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LHcIA&#10;AADaAAAADwAAAGRycy9kb3ducmV2LnhtbESP0WoCMRRE3wX/IdxC3zRbKVW2RnEtBSkUdPUDLpvb&#10;zeLmJiTR3f59Uyj0cZiZM8x6O9pe3CnEzrGCp3kBgrhxuuNWweX8PluBiAlZY++YFHxThO1mOllj&#10;qd3AJ7rXqRUZwrFEBSYlX0oZG0MW49x54ux9uWAxZRlaqQMOGW57uSiKF2mx47xg0NPeUHOtb1aB&#10;pMNlOeyux/AWPyr/GavkK6PU48O4ewWRaEz/4b/2QSt4ht8r+Qb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JksdwgAAANoAAAAPAAAAAAAAAAAAAAAAAJgCAABkcnMvZG93&#10;bnJldi54bWxQSwUGAAAAAAQABAD1AAAAhwMAAAAA&#10;" path="m,nfl234500,e" filled="f" strokeweight=".1296mm">
                  <v:path arrowok="t" o:connecttype="custom" o:connectlocs="0,0;2345,0" o:connectangles="0,0"/>
                </v:shape>
                <v:shape id="Line" o:spid="_x0000_s1028" style="position:absolute;left:6567;top:27335;width:2485;height:35;rotation:90;visibility:visible;mso-wrap-style:square;v-text-anchor:top" coordsize="24850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ALcIA&#10;AADaAAAADwAAAGRycy9kb3ducmV2LnhtbESPQYvCMBSE74L/ITxhL6LpCopUo4ggeHBB3fXg7dE8&#10;k2LzUpqs7f77jSB4HGbmG2a57lwlHtSE0rOCz3EGgrjwumSj4Od7N5qDCBFZY+WZFPxRgPWq31ti&#10;rn3LJ3qcoxEJwiFHBTbGOpcyFJYchrGviZN3843DmGRjpG6wTXBXyUmWzaTDktOCxZq2lor7+dcp&#10;OBi2u0s1KeqjPA3vso1X034p9THoNgsQkbr4Dr/ae61gCs8r6Qb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4AtwgAAANoAAAAPAAAAAAAAAAAAAAAAAJgCAABkcnMvZG93&#10;bnJldi54bWxQSwUGAAAAAAQABAD1AAAAhwMAAAAA&#10;" path="m,nfl248500,e" filled="f" strokeweight=".1296mm">
                  <v:path arrowok="t" o:connecttype="custom" o:connectlocs="0,0;2485,0" o:connectangles="0,0"/>
                </v:shape>
                <v:group id="Group 2" o:spid="_x0000_s1029" style="position:absolute;left:48449;top:1355;width:2660;height:1330" coordorigin="48449,1355" coordsize="2660,1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Rectangle" o:spid="_x0000_s1030" style="position:absolute;left:48449;top:1355;width:2660;height:1330;visibility:visible;mso-wrap-style:square;v-text-anchor:top" coordsize="266000,13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x0HsQA&#10;AADaAAAADwAAAGRycy9kb3ducmV2LnhtbESPS2vDMBCE74X8B7GB3Bo5PTjBtRJKQkougTYP97q1&#10;NraJtTKW/Mi/rwqFHoeZ+YZJN6OpRU+tqywrWMwjEMS51RUXCi7n/fMKhPPIGmvLpOBBDjbryVOK&#10;ibYDf1J/8oUIEHYJKii9bxIpXV6SQTe3DXHwbrY16INsC6lbHALc1PIlimJpsOKwUGJD25Ly+6kz&#10;CuQHd+9xf5Quu2bx6mu3tPfbt1Kz6fj2CsLT6P/Df+2DVrCE3yvhBs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8dB7EAAAA2gAAAA8AAAAAAAAAAAAAAAAAmAIAAGRycy9k&#10;b3ducmV2LnhtbFBLBQYAAAAABAAEAPUAAACJAwAAAAA=&#10;" path="m,nsl266000,r,133000l,133000,,xem,nfl266000,r,133000l,133000,,xe" strokecolor="#191919" strokeweight=".09722mm">
                    <v:path arrowok="t" o:connecttype="custom" o:connectlocs="0,665;1344,0;2660,665;1344,1330" o:connectangles="0,0,0,0"/>
                  </v:shape>
                  <v:shapetype id="_x0000_t202" coordsize="21600,21600" o:spt="202" path="m,l,21600r21600,l21600,xe">
                    <v:stroke joinstyle="miter"/>
                    <v:path gradientshapeok="t" o:connecttype="rect"/>
                  </v:shapetype>
                  <v:shape id="Text 3" o:spid="_x0000_s1031" type="#_x0000_t202" style="position:absolute;left:48449;top:1355;width:2660;height:1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M+9sAA&#10;AADaAAAADwAAAGRycy9kb3ducmV2LnhtbERPy2rCQBTdF/oPwy10VyeV0mrMREpRcFcbBbeXzDWJ&#10;zdwZMmMef+8sBJeH887Wo2lFT51vLCt4nyUgiEurG64UHA/btwUIH5A1tpZJwUQe1vnzU4aptgP/&#10;UV+ESsQQ9ikqqENwqZS+rMmgn1lHHLmz7QyGCLtK6g6HGG5aOU+ST2mw4dhQo6Ofmsr/4moULKex&#10;PHyd9tv9hxuKzeX46+ZTr9Try/i9AhFoDA/x3b3TCuLWeCXeAJ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M+9sAAAADaAAAADwAAAAAAAAAAAAAAAACYAgAAZHJzL2Rvd25y&#10;ZXYueG1sUEsFBgAAAAAEAAQA9QAAAIUDA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UDM</w:t>
                          </w:r>
                        </w:p>
                      </w:txbxContent>
                    </v:textbox>
                  </v:shape>
                </v:group>
                <v:shape id="Line" o:spid="_x0000_s1032" style="position:absolute;left:35182;top:17261;width:29188;height:35;rotation:90;visibility:visible;mso-wrap-style:square;v-text-anchor:top" coordsize="291878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EH0sMA&#10;AADaAAAADwAAAGRycy9kb3ducmV2LnhtbESPT2sCMRTE7wW/Q3hCL6JZPZS6GkUU/1yrq3h8bJ67&#10;q5uXZRM17advCkKPw8z8hpnOg6nFg1pXWVYwHCQgiHOrKy4UZId1/xOE88gaa8uk4JsczGedtymm&#10;2j75ix57X4gIYZeigtL7JpXS5SUZdAPbEEfvYluDPsq2kLrFZ4SbWo6S5EMarDgulNjQsqT8tr8b&#10;Bb1tnoXhT5KR2y7P1119CsfVRqn3blhMQHgK/j/8au+0gjH8XYk3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EH0sMAAADaAAAADwAAAAAAAAAAAAAAAACYAgAAZHJzL2Rv&#10;d25yZXYueG1sUEsFBgAAAAAEAAQA9QAAAIgDAAAAAA==&#10;" path="m,nfl2918780,e" filled="f" strokeweight=".1296mm">
                  <v:path arrowok="t" o:connecttype="custom" o:connectlocs="0,0;29188,0" o:connectangles="0,0"/>
                </v:shape>
                <v:group id="Group 4" o:spid="_x0000_s1033" style="position:absolute;left:39574;top:1356;width:2660;height:1330" coordorigin="39574,1356" coordsize="2660,1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Rectangle" o:spid="_x0000_s1034" style="position:absolute;left:39574;top:1356;width:2660;height:1330;visibility:visible;mso-wrap-style:square;v-text-anchor:top" coordsize="266000,13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EHQcEA&#10;AADbAAAADwAAAGRycy9kb3ducmV2LnhtbERPyWrDMBC9B/oPYgq5NXJ6cIMb2ZSWhlwC2XudWuMF&#10;WyNjKY7z91WgkNs83jrLbDStGKh3tWUF81kEgji3uuZSwfHw/bIA4TyyxtYyKbiRgyx9miwx0fbK&#10;Oxr2vhQhhF2CCirvu0RKl1dk0M1sRxy4wvYGfYB9KXWP1xBuWvkaRbE0WHNoqLCjz4ryZn8xCuSW&#10;L6t42Eh3Pp3jxc/Xm22KX6Wmz+PHOwhPo3+I/91rHebP4f5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RB0HBAAAA2wAAAA8AAAAAAAAAAAAAAAAAmAIAAGRycy9kb3du&#10;cmV2LnhtbFBLBQYAAAAABAAEAPUAAACGAwAAAAA=&#10;" path="m,nsl266000,r,133000l,133000,,xem,nfl266000,r,133000l,133000,,xe" strokecolor="#191919" strokeweight=".09722mm">
                    <v:path arrowok="t" o:connecttype="custom" o:connectlocs="0,665;1344,0;2660,665;1344,1330" o:connectangles="0,0,0,0"/>
                  </v:shape>
                  <v:shape id="Text 5" o:spid="_x0000_s1035" type="#_x0000_t202" style="position:absolute;left:39574;top:1356;width:2660;height:1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9nrcEA&#10;AADbAAAADwAAAGRycy9kb3ducmV2LnhtbERPS2vCQBC+F/wPywi91Y1BWo2uIqVCb7VR8DpkxySa&#10;nV2yax7/vlso9DYf33M2u8E0oqPW15YVzGcJCOLC6ppLBefT4WUJwgdkjY1lUjCSh9128rTBTNue&#10;v6nLQyliCPsMFVQhuExKX1Rk0M+sI47c1bYGQ4RtKXWLfQw3jUyT5FUarDk2VOjovaLinj+MgtU4&#10;FKe3y/FwXLg+/7idv1w6dko9T4f9GkSgIfyL/9yfOs5P4feXeIDc/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fZ63BAAAA2wAAAA8AAAAAAAAAAAAAAAAAmAIAAGRycy9kb3du&#10;cmV2LnhtbFBLBQYAAAAABAAEAPUAAACG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SMF</w:t>
                          </w:r>
                        </w:p>
                      </w:txbxContent>
                    </v:textbox>
                  </v:shape>
                </v:group>
                <v:shape id="Line" o:spid="_x0000_s1036" style="position:absolute;left:26307;top:17262;width:29187;height:35;rotation:90;visibility:visible;mso-wrap-style:square;v-text-anchor:top" coordsize="2918785,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iAssIA&#10;AADbAAAADwAAAGRycy9kb3ducmV2LnhtbERP32vCMBB+F/Y/hBvsRTTdZCLVKKOgjA0Eq4iPR3K2&#10;1eZSmqj1v1+EgW/38f282aKztbhS6yvHCt6HCQhi7UzFhYLddjmYgPAB2WDtmBTcycNi/tKbYWrc&#10;jTd0zUMhYgj7FBWUITSplF6XZNEPXUMcuaNrLYYI20KaFm8x3NbyI0nG0mLFsaHEhrKS9Dm/WAUH&#10;yvqX3Qn3637203xqvTpvf/dKvb12X1MQgbrwFP+7v02cP4LHL/EA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SICywgAAANsAAAAPAAAAAAAAAAAAAAAAAJgCAABkcnMvZG93&#10;bnJldi54bWxQSwUGAAAAAAQABAD1AAAAhwMAAAAA&#10;" path="m,nfl2918785,e" filled="f" strokeweight=".1296mm">
                  <v:path arrowok="t" o:connecttype="custom" o:connectlocs="0,0;29187,0" o:connectangles="0,0"/>
                </v:shape>
                <v:group id="Group 6" o:spid="_x0000_s1037" style="position:absolute;left:44448;top:1356;width:2660;height:1330" coordorigin="44448,1356" coordsize="2660,1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Rectangle" o:spid="_x0000_s1038" style="position:absolute;left:44448;top:1356;width:2660;height:1330;visibility:visible;mso-wrap-style:square;v-text-anchor:top" coordsize="266000,13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QsAA&#10;AADbAAAADwAAAGRycy9kb3ducmV2LnhtbERPS4vCMBC+L/gfwgje1tQFq1SjiLLiRdj1eR2bsS02&#10;k9LEWv/9ZkHwNh/fc6bz1pSiodoVlhUM+hEI4tTqgjMFh/335xiE88gaS8uk4EkO5rPOxxQTbR/8&#10;S83OZyKEsEtQQe59lUjp0pwMur6tiAN3tbVBH2CdSV3jI4SbUn5FUSwNFhwacqxomVN6292NAvnD&#10;93XcbKU7HU/x+Lwa2dv1olSv2y4mIDy1/i1+uTc6zB/C/y/hADn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BQsAAAADbAAAADwAAAAAAAAAAAAAAAACYAgAAZHJzL2Rvd25y&#10;ZXYueG1sUEsFBgAAAAAEAAQA9QAAAIUDAAAAAA==&#10;" path="m,nsl266000,r,133000l,133000,,xem,nfl266000,r,133000l,133000,,xe" strokecolor="#191919" strokeweight=".09722mm">
                    <v:path arrowok="t" o:connecttype="custom" o:connectlocs="0,665;1344,0;2660,665;1344,1330" o:connectangles="0,0,0,0"/>
                  </v:shape>
                  <v:shape id="Text 7" o:spid="_x0000_s1039" type="#_x0000_t202" style="position:absolute;left:44448;top:1356;width:2660;height:1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RhrsEA&#10;AADbAAAADwAAAGRycy9kb3ducmV2LnhtbERPS2sCMRC+C/6HMEJvmlWKtlujlKLQW3UVeh024+7q&#10;ZhI2cR//vikI3ubje85625tatNT4yrKC+SwBQZxbXXGh4HzaT99A+ICssbZMCgbysN2MR2tMte34&#10;SG0WChFD2KeooAzBpVL6vCSDfmYdceQutjEYImwKqRvsYrip5SJJltJgxbGhREdfJeW37G4UvA99&#10;flr9HvaHV9dlu+v5xy2GVqmXSf/5ASJQH57ih/tbx/lL+P8lHi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kYa7BAAAA2wAAAA8AAAAAAAAAAAAAAAAAmAIAAGRycy9kb3du&#10;cmV2LnhtbFBLBQYAAAAABAAEAPUAAACG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UPF</w:t>
                          </w:r>
                        </w:p>
                      </w:txbxContent>
                    </v:textbox>
                  </v:shape>
                </v:group>
                <v:shape id="Line" o:spid="_x0000_s1040" style="position:absolute;left:31181;top:17262;width:29187;height:35;rotation:90;visibility:visible;mso-wrap-style:square;v-text-anchor:top" coordsize="2918785,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OGscIA&#10;AADbAAAADwAAAGRycy9kb3ducmV2LnhtbERP32vCMBB+F/Y/hBvsRTTdwCnVKKOgjA0Eq4iPR3K2&#10;1eZSmqj1v1+EgW/38f282aKztbhS6yvHCt6HCQhi7UzFhYLddjmYgPAB2WDtmBTcycNi/tKbYWrc&#10;jTd0zUMhYgj7FBWUITSplF6XZNEPXUMcuaNrLYYI20KaFm8x3NbyI0k+pcWKY0OJDWUl6XN+sQoO&#10;lPUvuxPu1/3spxlpvTpvf/dKvb12X1MQgbrwFP+7v02cP4bHL/EA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4axwgAAANsAAAAPAAAAAAAAAAAAAAAAAJgCAABkcnMvZG93&#10;bnJldi54bWxQSwUGAAAAAAQABAD1AAAAhwMAAAAA&#10;" path="m,nfl2918785,e" filled="f" strokeweight=".1296mm">
                  <v:path arrowok="t" o:connecttype="custom" o:connectlocs="0,0;29187,0" o:connectangles="0,0"/>
                </v:shape>
                <v:shape id="Line" o:spid="_x0000_s1041" style="position:absolute;left:9669;top:4178;width:3019;height:35;rotation:90;visibility:visible;mso-wrap-style:square;v-text-anchor:top" coordsize="30198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dkpcYA&#10;AADbAAAADwAAAGRycy9kb3ducmV2LnhtbESPT0vDQBDF7wW/wzKCN7uJSCsx2+IfBL1IbUvtcchO&#10;sqHZ2ZBd2+in7xyE3mZ4b977TbkcfaeONMQ2sIF8moEiroJtuTGw3bzdPoCKCdliF5gM/FKE5eJq&#10;UmJhw4m/6LhOjZIQjgUacCn1hdaxcuQxTkNPLFodBo9J1qHRdsCThPtO32XZTHtsWRoc9vTiqDqs&#10;f7yB59d5/P743OV/1Tyf3df7UW9Wzpib6/HpEVSiMV3M/9fvVvAFVn6RA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edkpcYAAADbAAAADwAAAAAAAAAAAAAAAACYAgAAZHJz&#10;L2Rvd25yZXYueG1sUEsFBgAAAAAEAAQA9QAAAIsDAAAAAA==&#10;" path="m,nfl301980,e" filled="f" strokeweight=".1296mm">
                  <v:path arrowok="t" o:connecttype="custom" o:connectlocs="0,0;3019,0" o:connectangles="0,0"/>
                </v:shape>
                <v:group id="Group 8" o:spid="_x0000_s1042" style="position:absolute;left:9852;top:1356;width:2660;height:1330" coordorigin="9852,1356" coordsize="2660,1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Rectangle" o:spid="_x0000_s1043" style="position:absolute;left:9852;top:1356;width:2660;height:1330;visibility:visible;mso-wrap-style:square;v-text-anchor:top" coordsize="266000,13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oZ8AA&#10;AADbAAAADwAAAGRycy9kb3ducmV2LnhtbERPy4rCMBTdC/5DuII7TXXRkWososzgRpjxub02tw9s&#10;bkoTa/37yWJglofzXqW9qUVHrassK5hNIxDEmdUVFwrOp8/JAoTzyBpry6TgTQ7S9XCwwkTbF/9Q&#10;d/SFCCHsElRQet8kUrqsJINuahviwOW2NegDbAupW3yFcFPLeRTF0mDFoaHEhrYlZY/j0yiQ3/z8&#10;iruDdNfLNV7cdh/2kd+VGo/6zRKEp97/i//ce61gHtaHL+EHy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fFoZ8AAAADbAAAADwAAAAAAAAAAAAAAAACYAgAAZHJzL2Rvd25y&#10;ZXYueG1sUEsFBgAAAAAEAAQA9QAAAIUDAAAAAA==&#10;" path="m,nsl266000,r,133000l,133000,,xem,nfl266000,r,133000l,133000,,xe" strokecolor="#191919" strokeweight=".09722mm">
                    <v:path arrowok="t" o:connecttype="custom" o:connectlocs="0,665;1344,0;2660,665;1344,1330" o:connectangles="0,0,0,0"/>
                  </v:shape>
                  <v:shape id="Text 9" o:spid="_x0000_s1044" type="#_x0000_t202" style="position:absolute;left:9852;top:1356;width:2660;height:1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EzZ8QA&#10;AADbAAAADwAAAGRycy9kb3ducmV2LnhtbESPT2vCQBTE7wW/w/KE3urGIG2NriKlQm/aKPT6yD6T&#10;aPbtkl3z59u7hUKPw8z8hllvB9OIjlpfW1YwnyUgiAuray4VnE/7l3cQPiBrbCyTgpE8bDeTpzVm&#10;2vb8TV0eShEh7DNUUIXgMil9UZFBP7OOOHoX2xoMUbal1C32EW4amSbJqzRYc1yo0NFHRcUtvxsF&#10;y3EoTm8/x/1x4fr883o+uHTslHqeDrsViEBD+A//tb+0gnQOv1/iD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hM2fEAAAA2wAAAA8AAAAAAAAAAAAAAAAAmAIAAGRycy9k&#10;b3ducmV2LnhtbFBLBQYAAAAABAAEAPUAAACJ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TNGF</w:t>
                          </w:r>
                        </w:p>
                      </w:txbxContent>
                    </v:textbox>
                  </v:shape>
                </v:group>
                <v:shape id="Line" o:spid="_x0000_s1045" style="position:absolute;left:9669;top:4178;width:3019;height:35;rotation:90;visibility:visible;mso-wrap-style:square;v-text-anchor:top" coordsize="30198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OZ8sUA&#10;AADbAAAADwAAAGRycy9kb3ducmV2LnhtbESPQWvCQBSE74L/YXmCN90kiJboKm1FqJdStajHR/aZ&#10;Dc2+Ddmtxv76bqHgcZiZb5jFqrO1uFLrK8cK0nECgrhwuuJSwedhM3oC4QOyxtoxKbiTh9Wy31tg&#10;rt2Nd3Tdh1JECPscFZgQmlxKXxiy6MeuIY7exbUWQ5RtKXWLtwi3tcySZCotVhwXDDb0aqj42n9b&#10;BS/rmT9t34/pTzFLp5PLuZOHD6PUcNA9z0EE6sIj/N9+0wqyDP6+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Y5nyxQAAANsAAAAPAAAAAAAAAAAAAAAAAJgCAABkcnMv&#10;ZG93bnJldi54bWxQSwUGAAAAAAQABAD1AAAAigMAAAAA&#10;" path="m,nfl301980,e" filled="f" strokeweight=".1296mm">
                  <v:path arrowok="t" o:connecttype="custom" o:connectlocs="0,0;3019,0" o:connectangles="0,0"/>
                </v:shape>
                <v:group id="Group 10" o:spid="_x0000_s1046" style="position:absolute;left:6483;top:1356;width:2660;height:1330" coordorigin="6483,1356" coordsize="2660,1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Rectangle" o:spid="_x0000_s1047" style="position:absolute;left:6483;top:1356;width:2660;height:1330;visibility:visible;mso-wrap-style:square;v-text-anchor:top" coordsize="266000,13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puZMMA&#10;AADbAAAADwAAAGRycy9kb3ducmV2LnhtbESPT4vCMBTE74LfITzBm6aKdKUaRRTFy8Lq+uf6bJ5t&#10;sXkpTazdb78RFvY4zMxvmPmyNaVoqHaFZQWjYQSCOLW64EzB6Xs7mIJwHlljaZkU/JCD5aLbmWOi&#10;7YsP1Bx9JgKEXYIKcu+rREqX5mTQDW1FHLy7rQ36IOtM6hpfAW5KOY6iWBosOCzkWNE6p/RxfBoF&#10;8oufu7j5lO5yvsTT6+bDPu43pfq9djUD4an1/+G/9l4rGE/g/SX8AL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puZMMAAADbAAAADwAAAAAAAAAAAAAAAACYAgAAZHJzL2Rv&#10;d25yZXYueG1sUEsFBgAAAAAEAAQA9QAAAIgDAAAAAA==&#10;" path="m,nsl266000,r,133000l,133000,,xem,nfl266000,r,133000l,133000,,xe" strokecolor="#191919" strokeweight=".09722mm">
                    <v:path arrowok="t" o:connecttype="custom" o:connectlocs="0,665;1344,0;2660,665;1344,1330" o:connectangles="0,0,0,0"/>
                  </v:shape>
                  <v:shape id="Text 11" o:spid="_x0000_s1048" type="#_x0000_t202" style="position:absolute;left:6483;top:1356;width:2660;height:1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o1ZMQA&#10;AADbAAAADwAAAGRycy9kb3ducmV2LnhtbESPT2vCQBTE7wW/w/KE3nRjaG2buoqIQm+1Uej1kX1N&#10;UrNvl+yaP9++Kwg9DjPzG2a1GUwjOmp9bVnBYp6AIC6srrlUcD4dZq8gfEDW2FgmBSN52KwnDyvM&#10;tO35i7o8lCJC2GeooArBZVL6oiKDfm4dcfR+bGswRNmWUrfYR7hpZJokS2mw5rhQoaNdRcUlvxoF&#10;b+NQnF6+j4fjk+vz/e/506Vjp9TjdNi+gwg0hP/wvf2hFaTPcPs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aNWTEAAAA2wAAAA8AAAAAAAAAAAAAAAAAmAIAAGRycy9k&#10;b3ducmV2LnhtbFBLBQYAAAAABAAEAPUAAACJ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TNAP</w:t>
                          </w:r>
                        </w:p>
                      </w:txbxContent>
                    </v:textbox>
                  </v:shape>
                </v:group>
                <v:shape id="Line" o:spid="_x0000_s1049" style="position:absolute;left:6300;top:4178;width:3019;height:35;rotation:90;visibility:visible;mso-wrap-style:square;v-text-anchor:top" coordsize="30198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if8cUA&#10;AADbAAAADwAAAGRycy9kb3ducmV2LnhtbESPT2vCQBTE74LfYXmCN91EJJbUVfqHQr0UNaXt8ZF9&#10;ZkOzb0N2q7Gf3hUEj8PM/IZZrnvbiCN1vnasIJ0mIIhLp2uuFHwWb5MHED4ga2wck4IzeVivhoMl&#10;5tqdeEfHfahEhLDPUYEJoc2l9KUhi37qWuLoHVxnMUTZVVJ3eIpw28hZkmTSYs1xwWBLL4bK3/2f&#10;VfD8uvDfm4+v9L9cpNn88NPLYmuUGo/6p0cQgfpwD9/a71rBLI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WJ/xxQAAANsAAAAPAAAAAAAAAAAAAAAAAJgCAABkcnMv&#10;ZG93bnJldi54bWxQSwUGAAAAAAQABAD1AAAAigMAAAAA&#10;" path="m,nfl301980,e" filled="f" strokeweight=".1296mm">
                  <v:path arrowok="t" o:connecttype="custom" o:connectlocs="0,0;3019,0" o:connectangles="0,0"/>
                </v:shape>
                <v:group id="Group 12" o:spid="_x0000_s1050" style="position:absolute;left:2326;top:1356;width:2660;height:1330" coordorigin="232694,135611" coordsize="266000,13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Rectangle" o:spid="_x0000_s1051" style="position:absolute;left:232694;top:135611;width:266000;height:133000;visibility:visible;mso-wrap-style:square;v-text-anchor:top" coordsize="266000,13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dkYcAA&#10;AADbAAAADwAAAGRycy9kb3ducmV2LnhtbERPy4rCMBTdC/5DuII7TXXRkWososzgRpjxub02tw9s&#10;bkoTa/37yWJglofzXqW9qUVHrassK5hNIxDEmdUVFwrOp8/JAoTzyBpry6TgTQ7S9XCwwkTbF/9Q&#10;d/SFCCHsElRQet8kUrqsJINuahviwOW2NegDbAupW3yFcFPLeRTF0mDFoaHEhrYlZY/j0yiQ3/z8&#10;iruDdNfLNV7cdh/2kd+VGo/6zRKEp97/i//ce61gHsaGL+EHy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4dkYcAAAADbAAAADwAAAAAAAAAAAAAAAACYAgAAZHJzL2Rvd25y&#10;ZXYueG1sUEsFBgAAAAAEAAQA9QAAAIUDAAAAAA==&#10;" path="m,nsl266000,r,133000l,133000,,xem,nfl266000,r,133000l,133000,,xe" strokecolor="#191919" strokeweight=".09722mm">
                    <v:path arrowok="t" o:connecttype="custom" o:connectlocs="0,66500;134400,0;266000,66500;134400,133000" o:connectangles="0,0,0,0"/>
                  </v:shape>
                  <v:shape id="Text 13" o:spid="_x0000_s1052" type="#_x0000_t202" style="position:absolute;left:232694;top:135611;width:266000;height:13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YcQA&#10;AADbAAAADwAAAGRycy9kb3ducmV2LnhtbESPT2vCQBTE7wW/w/KE3urGIG2NriKlQm/aKPT6yD6T&#10;aPbtkl3z59u7hUKPw8z8hllvB9OIjlpfW1YwnyUgiAuray4VnE/7l3cQPiBrbCyTgpE8bDeTpzVm&#10;2vb8TV0eShEh7DNUUIXgMil9UZFBP7OOOHoX2xoMUbal1C32EW4amSbJqzRYc1yo0NFHRcUtvxsF&#10;y3EoTm8/x/1x4fr883o+uHTslHqeDrsViEBD+A//tb+0gnQJv1/iD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XP2HEAAAA2wAAAA8AAAAAAAAAAAAAAAAAmAIAAGRycy9k&#10;b3ducmV2LnhtbFBLBQYAAAAABAAEAPUAAACJ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UE</w:t>
                          </w:r>
                        </w:p>
                      </w:txbxContent>
                    </v:textbox>
                  </v:shape>
                </v:group>
                <v:group id="Group 14" o:spid="_x0000_s1053" style="position:absolute;left:15330;top:5122;width:4305;height:1820" coordorigin="15330,5122" coordsize="4305,18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Rectangle" o:spid="_x0000_s1054" style="position:absolute;left:15330;top:5122;width:4305;height:1820;visibility:visible;mso-wrap-style:square;v-text-anchor:top" coordsize="430500,18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ObkcQA&#10;AADbAAAADwAAAGRycy9kb3ducmV2LnhtbESP0WrCQBRE3wv+w3KFvhTdJEKR6ColEvChVKp+wCV7&#10;kw3N3g3Z1aT9+q5Q6OMwM2eY7X6ynbjT4FvHCtJlAoK4crrlRsH1Ui7WIHxA1tg5JgXf5GG/mz1t&#10;Mddu5E+6n0MjIoR9jgpMCH0upa8MWfRL1xNHr3aDxRDl0Eg94BjhtpNZkrxKiy3HBYM9FYaqr/PN&#10;KridXHYyHy/pocbaExbrS/nzrtTzfHrbgAg0hf/wX/uoFaxSeHy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Tm5HEAAAA2wAAAA8AAAAAAAAAAAAAAAAAmAIAAGRycy9k&#10;b3ducmV2LnhtbFBLBQYAAAAABAAEAPUAAACJAwAAAAA=&#10;" path="m,nsl430500,r,182000l,182000,,xem,nfl430500,r,182000l,182000,,xe" strokecolor="#191919" strokeweight=".09722mm">
                    <v:path arrowok="t" o:connecttype="custom" o:connectlocs="0,910;2175,0;4305,910;2175,1820" o:connectangles="0,0,0,0"/>
                  </v:shape>
                  <v:shape id="Text 15" o:spid="_x0000_s1055" type="#_x0000_t202" style="position:absolute;left:15330;top:5122;width:4305;height:1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o7zcQA&#10;AADbAAAADwAAAGRycy9kb3ducmV2LnhtbESPT2vCQBTE7wW/w/KE3nRjWmybuoqIQm+1Uej1kX1N&#10;UrNvl+yaP9++Kwg9DjPzG2a1GUwjOmp9bVnBYp6AIC6srrlUcD4dZq8gfEDW2FgmBSN52KwnDyvM&#10;tO35i7o8lCJC2GeooArBZVL6oiKDfm4dcfR+bGswRNmWUrfYR7hpZJokS2mw5rhQoaNdRcUlvxoF&#10;b+NQnF6+j4fjs+vz/e/506Vjp9TjdNi+gwg0hP/wvf2hFTylcPs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O83EAAAA2wAAAA8AAAAAAAAAAAAAAAAAmAIAAGRycy9k&#10;b3ducmV2LnhtbFBLBQYAAAAABAAEAPUAAACJ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Untrusted non-3GPP AN</w:t>
                          </w:r>
                        </w:p>
                      </w:txbxContent>
                    </v:textbox>
                  </v:shape>
                </v:group>
                <v:group id="Group 16" o:spid="_x0000_s1056" style="position:absolute;left:20650;top:5612;width:2660;height:1330" coordorigin="20650,5612" coordsize="2660,1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Rectangle" o:spid="_x0000_s1057" style="position:absolute;left:20650;top:5612;width:2660;height:1330;visibility:visible;mso-wrap-style:square;v-text-anchor:top" coordsize="266000,13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P4ucQA&#10;AADbAAAADwAAAGRycy9kb3ducmV2LnhtbESPT2vCQBTE74LfYXmCN7OplSipq5RKxYvgn9ZeX7PP&#10;JJh9G7JrjN++WxA8DjPzG2a+7EwlWmpcaVnBSxSDIM6sLjlX8HX8HM1AOI+ssbJMCu7kYLno9+aY&#10;anvjPbUHn4sAYZeigsL7OpXSZQUZdJGtiYN3to1BH2STS93gLcBNJcdxnEiDJYeFAmv6KCi7HK5G&#10;gdzxdZ20W+lO36dk9rOa2sv5V6nhoHt/A+Gp88/wo73RCl4n8P8l/A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T+LnEAAAA2wAAAA8AAAAAAAAAAAAAAAAAmAIAAGRycy9k&#10;b3ducmV2LnhtbFBLBQYAAAAABAAEAPUAAACJAwAAAAA=&#10;" path="m,nsl266000,r,133000l,133000,,xem,nfl266000,r,133000l,133000,,xe" strokecolor="#191919" strokeweight=".09722mm">
                    <v:path arrowok="t" o:connecttype="custom" o:connectlocs="0,665;1344,0;2660,665;1344,1330" o:connectangles="0,0,0,0"/>
                  </v:shape>
                  <v:shape id="Text 17" o:spid="_x0000_s1058" type="#_x0000_t202" style="position:absolute;left:20650;top:5612;width:2660;height:1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OjucQA&#10;AADbAAAADwAAAGRycy9kb3ducmV2LnhtbESPT2sCMRTE7wW/Q3iF3mq22lbdGkWkgrfaVfD62Lzu&#10;rm5ewibdP9/eFAoeh5n5DbNc96YWLTW+sqzgZZyAIM6trrhQcDrunucgfEDWWFsmBQN5WK9GD0tM&#10;te34m9osFCJC2KeooAzBpVL6vCSDfmwdcfR+bGMwRNkUUjfYRbip5SRJ3qXBiuNCiY62JeXX7Nco&#10;WAx9fpydD7vDq+uyz8vpy02GVqmnx37zASJQH+7h//ZeK5i+wd+X+A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Do7nEAAAA2wAAAA8AAAAAAAAAAAAAAAAAmAIAAGRycy9k&#10;b3ducmV2LnhtbFBLBQYAAAAABAAEAPUAAACJ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N3IWF</w:t>
                          </w:r>
                        </w:p>
                      </w:txbxContent>
                    </v:textbox>
                  </v:shape>
                </v:group>
                <v:group id="Group 18" o:spid="_x0000_s1059" style="position:absolute;left:27895;top:1356;width:2660;height:1330" coordorigin="27895,1356" coordsize="2660,1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060" style="position:absolute;left:27895;top:1356;width:2660;height:1330;visibility:visible;mso-wrap-style:square;v-text-anchor:top" coordsize="266000,13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FmzsQA&#10;AADbAAAADwAAAGRycy9kb3ducmV2LnhtbESPT2vCQBTE7wW/w/IKvdVNLURJXUNRWrwIalt7fc0+&#10;k5Ds25Dd/PHbu4LQ4zAzv2GW6Whq0VPrSssKXqYRCOLM6pJzBd9fH88LEM4ja6wtk4ILOUhXk4cl&#10;JtoOfKD+6HMRIOwSVFB43yRSuqwgg25qG+LgnW1r0AfZ5lK3OAS4qeUsimJpsOSwUGBD64Ky6tgZ&#10;BXLP3Wfc76Q7/Zzixe9mbqvzn1JPj+P7GwhPo/8P39tbreB1Drcv4Qf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Zs7EAAAA2wAAAA8AAAAAAAAAAAAAAAAAmAIAAGRycy9k&#10;b3ducmV2LnhtbFBLBQYAAAAABAAEAPUAAACJAwAAAAA=&#10;" path="m,nsl266000,r,133000l,133000,,xem,nfl266000,r,133000l,133000,,xe" strokecolor="#191919" strokeweight=".09722mm">
                    <v:path arrowok="t" o:connecttype="custom" o:connectlocs="0,665;1344,0;2660,665;1344,1330" o:connectangles="0,0,0,0"/>
                  </v:shape>
                  <v:shape id="Text 19" o:spid="_x0000_s1061" type="#_x0000_t202" style="position:absolute;left:27895;top:1356;width:2660;height:1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IMJ8EA&#10;AADbAAAADwAAAGRycy9kb3ducmV2LnhtbERPy2oCMRTdF/yHcIXuakYtVUejSFHorjoKbi+T68zo&#10;5CZM0nn8fbModHk4782uN7VoqfGVZQXTSQKCOLe64kLB9XJ8W4LwAVljbZkUDORhtx29bDDVtuMz&#10;tVkoRAxhn6KCMgSXSunzkgz6iXXEkbvbxmCIsCmkbrCL4aaWsyT5kAYrjg0lOvosKX9mP0bBaujz&#10;y+J2Op7eXZcdHtdvNxtapV7H/X4NIlAf/sV/7i+tYB7Hxi/x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5CDCfBAAAA2wAAAA8AAAAAAAAAAAAAAAAAmAIAAGRycy9kb3du&#10;cmV2LnhtbFBLBQYAAAAABAAEAPUAAACG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AMF</w:t>
                          </w:r>
                        </w:p>
                      </w:txbxContent>
                    </v:textbox>
                  </v:shape>
                </v:group>
                <v:group id="Group 20" o:spid="_x0000_s1062" style="position:absolute;left:34020;top:1356;width:2660;height:1330" coordorigin="34020,1356" coordsize="2660,1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Rectangle" o:spid="_x0000_s1063" style="position:absolute;left:34020;top:1356;width:2660;height:1330;visibility:visible;mso-wrap-style:square;v-text-anchor:top" coordsize="266000,13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Nx8EA&#10;AADbAAAADwAAAGRycy9kb3ducmV2LnhtbERPTWvCQBC9F/wPywjemo1FUomuIpaWXgrWaryO2TEJ&#10;yc6G7Cam/757EHp8vO/1djSNGKhzlWUF8ygGQZxbXXGh4PTz/rwE4TyyxsYyKfglB9vN5GmNqbZ3&#10;/qbh6AsRQtilqKD0vk2ldHlJBl1kW+LA3Wxn0AfYFVJ3eA/hppEvcZxIgxWHhhJb2peU18feKJAH&#10;7j+S4Uu67Jwly8vbq61vV6Vm03G3AuFp9P/ih/tTK1iE9eFL+AF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ujcfBAAAA2wAAAA8AAAAAAAAAAAAAAAAAmAIAAGRycy9kb3du&#10;cmV2LnhtbFBLBQYAAAAABAAEAPUAAACGAwAAAAA=&#10;" path="m,nsl266000,r,133000l,133000,,xem,nfl266000,r,133000l,133000,,xe" strokecolor="#191919" strokeweight=".09722mm">
                    <v:path arrowok="t" o:connecttype="custom" o:connectlocs="0,665;1344,0;2660,665;1344,1330" o:connectangles="0,0,0,0"/>
                  </v:shape>
                  <v:shape id="Text 21" o:spid="_x0000_s1064" type="#_x0000_t202" style="position:absolute;left:34020;top:1356;width:2660;height:1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7Wx8QA&#10;AADbAAAADwAAAGRycy9kb3ducmV2LnhtbESPzWrDMBCE74W8g9hAb43sENrUjRxCSKC3pE6g18Xa&#10;2m6tlbAU/7x9VCj0OMzMN8xmO5pW9NT5xrKCdJGAIC6tbrhScL0cn9YgfEDW2FomBRN52Oazhw1m&#10;2g78QX0RKhEh7DNUUIfgMil9WZNBv7COOHpftjMYouwqqTscIty0cpkkz9Jgw3GhRkf7msqf4mYU&#10;vE5jeXn5PB/PKzcUh+/ryS2nXqnH+bh7AxFoDP/hv/a7VrBK4fdL/AEy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1sfEAAAA2wAAAA8AAAAAAAAAAAAAAAAAmAIAAGRycy9k&#10;b3ducmV2LnhtbFBLBQYAAAAABAAEAPUAAACJ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AUSF</w:t>
                          </w:r>
                        </w:p>
                      </w:txbxContent>
                    </v:textbox>
                  </v:shape>
                </v:group>
                <v:shape id="Line" o:spid="_x0000_s1065" style="position:absolute;left:-10694;top:17015;width:28694;height:35;rotation:90;visibility:visible;mso-wrap-style:square;v-text-anchor:top" coordsize="286939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VqYcAA&#10;AADbAAAADwAAAGRycy9kb3ducmV2LnhtbESPQYvCMBSE74L/ITzBm00VkdI1ioiCN7EKe300z7bY&#10;vIQm1vrvzcKCx2FmvmHW28G0oqfON5YVzJMUBHFpdcOVgtv1OMtA+ICssbVMCt7kYbsZj9aYa/vi&#10;C/VFqESEsM9RQR2Cy6X0ZU0GfWIdcfTutjMYouwqqTt8Rbhp5SJNV9Jgw3GhRkf7mspH8TQKzu/s&#10;kWbFr5N4eg7h4u77Q98rNZ0Mux8QgYbwDf+3T1rBcgF/X+IPkJ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CVqYcAAAADbAAAADwAAAAAAAAAAAAAAAACYAgAAZHJzL2Rvd25y&#10;ZXYueG1sUEsFBgAAAAAEAAQA9QAAAIUDAAAAAA==&#10;" path="m,nfl2869390,e" filled="f" strokeweight=".1296mm">
                  <v:path arrowok="t" o:connecttype="custom" o:connectlocs="0,0;28694,0" o:connectangles="0,0"/>
                </v:shape>
                <v:shape id="Line" o:spid="_x0000_s1066" style="position:absolute;left:5138;top:19274;width:24700;height:35;rotation:5898226fd;visibility:visible;mso-wrap-style:square;v-text-anchor:top" coordsize="2470002,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CCcMA&#10;AADbAAAADwAAAGRycy9kb3ducmV2LnhtbESPQYvCMBSE7wv+h/AWvK3pqqxSjSJK0YOsWD3o7dE8&#10;22LzUpqo9d8bYWGPw8x8w0znranEnRpXWlbw3YtAEGdWl5wrOB6SrzEI55E1VpZJwZMczGedjynG&#10;2j54T/fU5yJA2MWooPC+jqV0WUEGXc/WxMG72MagD7LJpW7wEeCmkv0o+pEGSw4LBda0LCi7pjej&#10;YBcdqt9kxaM8pe25XSXr08mwUt3PdjEB4an1/+G/9kYrGA7g/SX8AD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yCCcMAAADbAAAADwAAAAAAAAAAAAAAAACYAgAAZHJzL2Rv&#10;d25yZXYueG1sUEsFBgAAAAAEAAQA9QAAAIgDAAAAAA==&#10;" path="m,nfl2470002,e" filled="f" strokeweight=".1296mm">
                  <v:path arrowok="t" o:connecttype="custom" o:connectlocs="0,0;24700,0" o:connectangles="0,0"/>
                </v:shape>
                <v:shape id="Line" o:spid="_x0000_s1067" style="position:absolute;left:9627;top:19274;width:24700;height:35;rotation:90;visibility:visible;mso-wrap-style:square;v-text-anchor:top" coordsize="2470002,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yef8MA&#10;AADbAAAADwAAAGRycy9kb3ducmV2LnhtbESPQWsCMRSE7wX/Q3iCt5pdWUpZjSLKVi+l1Ba8PjbP&#10;zeLmZUlSXfvrm4LgcZiZb5jFarCduJAPrWMF+TQDQVw73XKj4Puren4FESKyxs4xKbhRgNVy9LTA&#10;Ursrf9LlEBuRIBxKVGBi7EspQ23IYpi6njh5J+ctxiR9I7XHa4LbTs6y7EVabDktGOxpY6g+H36s&#10;Ar/bHjdvdCyiNL18r37zrvrIlZqMh/UcRKQhPsL39l4rKAr4/5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yef8MAAADbAAAADwAAAAAAAAAAAAAAAACYAgAAZHJzL2Rv&#10;d25yZXYueG1sUEsFBgAAAAAEAAQA9QAAAIgDAAAAAA==&#10;" path="m,nfl2470002,e" filled="f" strokeweight=".1296mm">
                  <v:path arrowok="t" o:connecttype="custom" o:connectlocs="0,0;24700,0" o:connectangles="0,0"/>
                </v:shape>
                <v:shape id="Line" o:spid="_x0000_s1068" style="position:absolute;left:14628;top:17262;width:29187;height:35;rotation:90;visibility:visible;mso-wrap-style:square;v-text-anchor:top" coordsize="2918785,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6SQMUA&#10;AADbAAAADwAAAGRycy9kb3ducmV2LnhtbESPQWvCQBSE7wX/w/KEXqRulCqSuooElNJCwSjS42P3&#10;NYlm34bsJqb/vlso9DjMzDfMejvYWvTU+sqxgtk0AUGsnam4UHA+7Z9WIHxANlg7JgXf5GG7GT2s&#10;MTXuzkfq81CICGGfooIyhCaV0uuSLPqpa4ij9+VaiyHKtpCmxXuE21rOk2QpLVYcF0psKCtJ3/LO&#10;KvikbNKdr3j5mGRvzULrw+30flHqcTzsXkAEGsJ/+K/9ahQ8L+D3S/wB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XpJAxQAAANsAAAAPAAAAAAAAAAAAAAAAAJgCAABkcnMv&#10;ZG93bnJldi54bWxQSwUGAAAAAAQABAD1AAAAigMAAAAA&#10;" path="m,nfl2918785,e" filled="f" strokeweight=".1296mm">
                  <v:path arrowok="t" o:connecttype="custom" o:connectlocs="0,0;29187,0" o:connectangles="0,0"/>
                </v:shape>
                <v:shape id="Line" o:spid="_x0000_s1069" style="position:absolute;left:20753;top:17262;width:29187;height:35;rotation:90;visibility:visible;mso-wrap-style:square;v-text-anchor:top" coordsize="2918785,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wMN8UA&#10;AADbAAAADwAAAGRycy9kb3ducmV2LnhtbESPQWvCQBSE7wX/w/KEXqRulFYkdRUJKKWFglGkx8fu&#10;axLNvg3ZTUz/fbdQ8DjMzDfMajPYWvTU+sqxgtk0AUGsnam4UHA67p6WIHxANlg7JgU/5GGzHj2s&#10;MDXuxgfq81CICGGfooIyhCaV0uuSLPqpa4ij9+1aiyHKtpCmxVuE21rOk2QhLVYcF0psKCtJX/PO&#10;KviibNKdLnj+nGTvzYvW++vx46zU43jYvoIINIR7+L/9ZhQ8L+DvS/wB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jAw3xQAAANsAAAAPAAAAAAAAAAAAAAAAAJgCAABkcnMv&#10;ZG93bnJldi54bWxQSwUGAAAAAAQABAD1AAAAigMAAAAA&#10;" path="m,nfl2918785,e" filled="f" strokeweight=".1296mm">
                  <v:path arrowok="t" o:connecttype="custom" o:connectlocs="0,0;29187,0" o:connectangles="0,0"/>
                </v:shape>
                <v:shape id="Line" o:spid="_x0000_s1070" style="position:absolute;left:3670;top:10985;width:18324;height:35;rotation:-2009fd;visibility:visible;mso-wrap-style:square;v-text-anchor:top" coordsize="183232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Y+JsIA&#10;AADbAAAADwAAAGRycy9kb3ducmV2LnhtbESPT4vCMBTE74LfITzBm00V0aVrFCkseBH8x3p9NG/b&#10;0ualJFnb/fYbQfA4zMxvmM1uMK14kPO1ZQXzJAVBXFhdc6ngdv2afYDwAVlja5kU/JGH3XY82mCm&#10;bc9nelxCKSKEfYYKqhC6TEpfVGTQJ7Yjjt6PdQZDlK6U2mEf4aaVizRdSYM1x4UKO8orKprLr1Gw&#10;WH/fTePuRchTn3f9qvGnY6PUdDLsP0EEGsI7/GoftILlGp5f4g+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j4mwgAAANsAAAAPAAAAAAAAAAAAAAAAAJgCAABkcnMvZG93&#10;bnJldi54bWxQSwUGAAAAAAQABAD1AAAAhwMAAAAA&#10;" path="m,nfl1832320,e" filled="f" strokeweight=".1296mm">
                  <v:stroke endarrow="classic"/>
                  <v:path arrowok="t" o:connecttype="custom" o:connectlocs="0,0;18324,0" o:connectangles="0,0"/>
                </v:shape>
                <v:group id="Group 22" o:spid="_x0000_s1071" style="position:absolute;left:2326;top:9187;width:19972;height:2039" coordorigin="2326,9187" coordsize="19971,2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Rectangle" o:spid="_x0000_s1072" style="position:absolute;left:2326;top:9187;width:19972;height:2039;visibility:visible;mso-wrap-style:square;v-text-anchor:top" coordsize="1997188,2038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eUcUA&#10;AADbAAAADwAAAGRycy9kb3ducmV2LnhtbESP3WrCQBSE7wXfYTmCd7pRWtHoKrWgtSCIf+DlIXtM&#10;YrNnQ3ar0afvCgUvh5n5hpnMalOIK1Uut6yg141AECdW55wqOOwXnSEI55E1FpZJwZ0czKbNxgRj&#10;bW+8pevOpyJA2MWoIPO+jKV0SUYGXdeWxME728qgD7JKpa7wFuCmkP0oGkiDOYeFDEv6zCj52f0a&#10;BTgfLI7rk55fSv/eT7+Xmy/3OCvVbtUfYxCeav8K/7dXWsHbCJ5fwg+Q0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2R5RxQAAANsAAAAPAAAAAAAAAAAAAAAAAJgCAABkcnMv&#10;ZG93bnJldi54bWxQSwUGAAAAAAQABAD1AAAAigMAAAAA&#10;" path="m,nsl1997188,r,203861l,203861,,xem,nfl1997188,r,203861l,203861,,xe" filled="f" stroked="f" strokeweight=".09722mm">
                    <v:path arrowok="t" o:connecttype="custom" o:connectlocs="0,0;19972,0;19972,2039;0,2039;0,0;0,0;19972,0;19972,2039;0,2039;0,0" o:connectangles="0,0,0,0,0,0,0,0,0,0"/>
                  </v:shape>
                  <v:shape id="Text 23" o:spid="_x0000_s1073" type="#_x0000_t202" style="position:absolute;left:2326;top:9187;width:19972;height:20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vlgcEA&#10;AADbAAAADwAAAGRycy9kb3ducmV2LnhtbERPy2oCMRTdF/yHcIXuakaxVUejSFHorjoKbi+T68zo&#10;5CZM0nn8fbModHk4782uN7VoqfGVZQXTSQKCOLe64kLB9XJ8W4LwAVljbZkUDORhtx29bDDVtuMz&#10;tVkoRAxhn6KCMgSXSunzkgz6iXXEkbvbxmCIsCmkbrCL4aaWsyT5kAYrjg0lOvosKX9mP0bBaujz&#10;y+J2Op7mrssOj+u3mw2tUq/jfr8GEagP/+I/95dW8B7Xxy/x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r5YHBAAAA2wAAAA8AAAAAAAAAAAAAAAAAmAIAAGRycy9kb3du&#10;cmV2LnhtbFBLBQYAAAAABAAEAPUAAACG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2. </w:t>
                          </w:r>
                          <w:proofErr w:type="spellStart"/>
                          <w:r>
                            <w:rPr>
                              <w:rFonts w:ascii="微软雅黑" w:eastAsia="微软雅黑" w:hAnsi="微软雅黑" w:hint="eastAsia"/>
                              <w:sz w:val="8"/>
                              <w:szCs w:val="8"/>
                            </w:rPr>
                            <w:t>IKE_AUTH_Req</w:t>
                          </w:r>
                          <w:proofErr w:type="spellEnd"/>
                          <w:r>
                            <w:rPr>
                              <w:rFonts w:ascii="微软雅黑" w:eastAsia="微软雅黑" w:hAnsi="微软雅黑" w:hint="eastAsia"/>
                              <w:sz w:val="8"/>
                              <w:szCs w:val="8"/>
                            </w:rPr>
                            <w:t xml:space="preserve"> (EAP-Res/5G-NAS/</w:t>
                          </w:r>
                          <w:proofErr w:type="spellStart"/>
                          <w:r>
                            <w:rPr>
                              <w:rFonts w:ascii="微软雅黑" w:eastAsia="微软雅黑" w:hAnsi="微软雅黑" w:hint="eastAsia"/>
                              <w:sz w:val="8"/>
                              <w:szCs w:val="8"/>
                            </w:rPr>
                            <w:t>AN_Params</w:t>
                          </w:r>
                          <w:proofErr w:type="spellEnd"/>
                          <w:r>
                            <w:rPr>
                              <w:rFonts w:ascii="微软雅黑" w:eastAsia="微软雅黑" w:hAnsi="微软雅黑" w:hint="eastAsia"/>
                              <w:sz w:val="8"/>
                              <w:szCs w:val="8"/>
                            </w:rPr>
                            <w:t>, NAS-PDU [Registration Request [non-3GPP Path Switching indication]])</w:t>
                          </w:r>
                        </w:p>
                      </w:txbxContent>
                    </v:textbox>
                  </v:shape>
                </v:group>
                <v:group id="Group 24" o:spid="_x0000_s1074" style="position:absolute;left:19292;top:11343;width:5740;height:1295" coordorigin="19292,11343" coordsize="5740,1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Rectangle" o:spid="_x0000_s1075" style="position:absolute;left:19292;top:11343;width:5740;height:1295;visibility:visible;mso-wrap-style:square;v-text-anchor:top" coordsize="574000,12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gXHcYA&#10;AADbAAAADwAAAGRycy9kb3ducmV2LnhtbESPT2vCQBTE7wW/w/IKXopuKto/aTZSBcFLQVMrHh/Z&#10;1ySYfRuzq4nfvisIPQ4z8xsmmfemFhdqXWVZwfM4AkGcW11xoWD3vRq9gXAeWWNtmRRcycE8HTwk&#10;GGvb8ZYumS9EgLCLUUHpfRNL6fKSDLqxbYiD92tbgz7ItpC6xS7ATS0nUfQiDVYcFkpsaFlSfszO&#10;RsHX689+dTpvsu7JTg+8xenifWOVGj72nx8gPPX+P3xvr7WC2QRuX8IP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gXHcYAAADbAAAADwAAAAAAAAAAAAAAAACYAgAAZHJz&#10;L2Rvd25yZXYueG1sUEsFBgAAAAAEAAQA9QAAAIsDAAAAAA==&#10;" path="m,nsl574000,r,129500l,129500,,xem,nfl574000,r,129500l,129500,,xe" strokecolor="#191919" strokeweight=".09722mm">
                    <v:path arrowok="t" o:connecttype="custom" o:connectlocs="0,648;2900,0;5740,648;2900,1295" o:connectangles="0,0,0,0"/>
                  </v:shape>
                  <v:shape id="Text 25" o:spid="_x0000_s1076" type="#_x0000_t202" style="position:absolute;left:19292;top:11343;width:5740;height:1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l79sQA&#10;AADbAAAADwAAAGRycy9kb3ducmV2LnhtbESPT2sCMRTE7wW/Q3iF3mq22lbdGkWkgrfaVfD62Lzu&#10;rm5ewibdP9/eFAoeh5n5DbNc96YWLTW+sqzgZZyAIM6trrhQcDrunucgfEDWWFsmBQN5WK9GD0tM&#10;te34m9osFCJC2KeooAzBpVL6vCSDfmwdcfR+bGMwRNkUUjfYRbip5SRJ3qXBiuNCiY62JeXX7Nco&#10;WAx9fpydD7vDq+uyz8vpy02GVqmnx37zASJQH+7h//ZeK3ibwt+X+A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5e/bEAAAA2wAAAA8AAAAAAAAAAAAAAAAAmAIAAGRycy9k&#10;b3ducmV2LnhtbFBLBQYAAAAABAAEAPUAAACJ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3a. AMF Selection</w:t>
                          </w:r>
                        </w:p>
                      </w:txbxContent>
                    </v:textbox>
                  </v:shape>
                </v:group>
                <v:shape id="Line" o:spid="_x0000_s1077" style="position:absolute;left:21994;top:14029;width:7245;height:35;rotation:1452fd;visibility:visible;mso-wrap-style:square;v-text-anchor:top" coordsize="72450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1lQ8UA&#10;AADbAAAADwAAAGRycy9kb3ducmV2LnhtbESPQWvCQBSE7wX/w/KEXopuWmzR6CqhtFhvNopen9ln&#10;NjX7NmS3Jv33bqHQ4zAz3zCLVW9rcaXWV44VPI4TEMSF0xWXCva799EUhA/IGmvHpOCHPKyWg7sF&#10;ptp1/EnXPJQiQtinqMCE0KRS+sKQRT92DXH0zq61GKJsS6lb7CLc1vIpSV6kxYrjgsGGXg0Vl/zb&#10;KlgftpvD8ZJ9FbnZd7PmIZNvp06p+2GfzUEE6sN/+K/9oRU8T+D3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WVDxQAAANsAAAAPAAAAAAAAAAAAAAAAAJgCAABkcnMv&#10;ZG93bnJldi54bWxQSwUGAAAAAAQABAD1AAAAigMAAAAA&#10;" path="m,nfl724500,e" filled="f" strokeweight=".1296mm">
                  <v:stroke endarrow="classic"/>
                  <v:path arrowok="t" o:connecttype="custom" o:connectlocs="0,0;7245,0" o:connectangles="0,0"/>
                </v:shape>
                <v:group id="Group 26" o:spid="_x0000_s1078" style="position:absolute;left:19075;top:12700;width:13841;height:1330" coordorigin="19075,12700" coordsize="13841,1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Rectangle" o:spid="_x0000_s1079" style="position:absolute;left:19075;top:12700;width:13841;height:1330;visibility:visible;mso-wrap-style:square;v-text-anchor:top" coordsize="1384180,13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YisIA&#10;AADbAAAADwAAAGRycy9kb3ducmV2LnhtbESPQYvCMBSE74L/IbyFvWm6wlapRlHRRfCkLgveHs2z&#10;KTYvpYm2+++NIHgcZuYbZrbobCXu1PjSsYKvYQKCOHe65ELB72k7mIDwAVlj5ZgU/JOHxbzfm2Gm&#10;XcsHuh9DISKEfYYKTAh1JqXPDVn0Q1cTR+/iGoshyqaQusE2wm0lR0mSSoslxwWDNa0N5dfjzSrY&#10;/026cZturoT5eWNWW7Ly56bU50e3nIII1IV3+NXeaQXfKTy/xB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GBiKwgAAANsAAAAPAAAAAAAAAAAAAAAAAJgCAABkcnMvZG93&#10;bnJldi54bWxQSwUGAAAAAAQABAD1AAAAhwMAAAAA&#10;" path="m,nsl1384180,r,133000l,133000,,xem,nfl1384180,r,133000l,133000,,xe" filled="f" stroked="f" strokeweight=".09722mm">
                    <v:path arrowok="t" o:connecttype="custom" o:connectlocs="0,0;13841,0;13841,1330;0,1330;0,0;0,0;13841,0;13841,1330;0,1330;0,0" o:connectangles="0,0,0,0,0,0,0,0,0,0"/>
                  </v:shape>
                  <v:shape id="Text 27" o:spid="_x0000_s1080" type="#_x0000_t202" style="position:absolute;left:19075;top:12700;width:13841;height:1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J99cQA&#10;AADbAAAADwAAAGRycy9kb3ducmV2LnhtbESPW2sCMRSE34X+h3AKvmm24qXdGqUUBd+0q9DXw+Z0&#10;d9vNSdike/n3RhB8HGbmG2a97U0tWmp8ZVnByzQBQZxbXXGh4HLeT15B+ICssbZMCgbysN08jdaY&#10;atvxF7VZKESEsE9RQRmCS6X0eUkG/dQ64uj92MZgiLIppG6wi3BTy1mSLKXBiuNCiY4+S8r/sn+j&#10;4G3o8/Pq+7Q/zV2X7X4vRzcbWqXGz/3HO4hAfXiE7+2DVrBYwe1L/AF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CffXEAAAA2wAAAA8AAAAAAAAAAAAAAAAAmAIAAGRycy9k&#10;b3ducmV2LnhtbFBLBQYAAAAABAAEAPUAAACJ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3b. N2 </w:t>
                          </w:r>
                          <w:proofErr w:type="spellStart"/>
                          <w:r>
                            <w:rPr>
                              <w:rFonts w:ascii="微软雅黑" w:eastAsia="微软雅黑" w:hAnsi="微软雅黑" w:hint="eastAsia"/>
                              <w:sz w:val="8"/>
                              <w:szCs w:val="8"/>
                            </w:rPr>
                            <w:t>msg</w:t>
                          </w:r>
                          <w:proofErr w:type="spellEnd"/>
                          <w:r>
                            <w:rPr>
                              <w:rFonts w:ascii="微软雅黑" w:eastAsia="微软雅黑" w:hAnsi="微软雅黑" w:hint="eastAsia"/>
                              <w:sz w:val="8"/>
                              <w:szCs w:val="8"/>
                            </w:rPr>
                            <w:t xml:space="preserve"> (Registration Request)</w:t>
                          </w:r>
                        </w:p>
                      </w:txbxContent>
                    </v:textbox>
                  </v:shape>
                </v:group>
                <v:group id="Group 28" o:spid="_x0000_s1081" style="position:absolute;left:2093;top:7317;width:21220;height:2030" coordorigin="2093,7317" coordsize="21220,2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Rectangle" o:spid="_x0000_s1082" style="position:absolute;left:2093;top:7317;width:21220;height:2030;visibility:visible;mso-wrap-style:square;v-text-anchor:top" coordsize="2122050,20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H+McQA&#10;AADbAAAADwAAAGRycy9kb3ducmV2LnhtbESPQWvCQBSE7wX/w/IKvZS6sRDR6CoqCC09NYbU4yP7&#10;mgSzb8PuatJ/3y0UPA4z3wyz3o6mEzdyvrWsYDZNQBBXVrdcKyhOx5cFCB+QNXaWScEPedhuJg9r&#10;zLQd+JNueahFLGGfoYImhD6T0lcNGfRT2xNH79s6gyFKV0vtcIjlppOvSTKXBluOCw32dGiouuRX&#10;o0DmX7v5Ze/S5/Kj6Jf4HsHyrNTT47hbgQg0hnv4n37TCtIl/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B/jHEAAAA2wAAAA8AAAAAAAAAAAAAAAAAmAIAAGRycy9k&#10;b3ducmV2LnhtbFBLBQYAAAAABAAEAPUAAACJAwAAAAA=&#10;" path="m,nsl2122050,r,203000l,203000,,xem,nfl2122050,r,203000l,203000,,xe" strokecolor="#191919" strokeweight=".09722mm">
                    <v:path arrowok="t" o:connecttype="custom" o:connectlocs="0,1015;10722,0;21220,1015;10722,2030" o:connectangles="0,0,0,0"/>
                  </v:shape>
                  <v:shape id="Text 29" o:spid="_x0000_s1083" type="#_x0000_t202" style="position:absolute;left:2093;top:7317;width:21220;height:2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cvPMAA&#10;AADbAAAADwAAAGRycy9kb3ducmV2LnhtbERPy4rCMBTdD/gP4QqzG1NFHK1GkWGE2elUwe2lubbV&#10;5iY0sY+/N4uBWR7Oe7PrTS1aanxlWcF0koAgzq2uuFBwOR8+liB8QNZYWyYFA3nYbUdvG0y17fiX&#10;2iwUIoawT1FBGYJLpfR5SQb9xDriyN1sYzBE2BRSN9jFcFPLWZIspMGKY0OJjr5Kyh/Z0yhYDX1+&#10;/ryeDqe567Lv++XoZkOr1Pu4369BBOrDv/jP/aMVLOL6+CX+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4cvPMAAAADbAAAADwAAAAAAAAAAAAAAAACYAgAAZHJzL2Rvd25y&#10;ZXYueG1sUEsFBgAAAAAEAAQA9QAAAIUDA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1. UE registration procedure for untrusted non-3GPP using clause 4.12.2.2-1 step 1 to step 4 in TS 23.502 [3]</w:t>
                          </w:r>
                        </w:p>
                      </w:txbxContent>
                    </v:textbox>
                  </v:shape>
                </v:group>
                <v:group id="Group 30" o:spid="_x0000_s1084" style="position:absolute;left:2326;top:3554;width:48783;height:1190" coordorigin="2326,3554" coordsize="48782,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Rectangle" o:spid="_x0000_s1085" style="position:absolute;left:2326;top:3554;width:48783;height:1190;visibility:visible;mso-wrap-style:square;v-text-anchor:top" coordsize="4878265,11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wH/cEA&#10;AADbAAAADwAAAGRycy9kb3ducmV2LnhtbESPT4vCMBTE7wt+h/CEva2pHopUo0hB2Ov6Bzy+Ns+0&#10;2LzUJqvZ/fRGEDwOM/MbZrmOthM3GnzrWMF0koEgrp1u2Sg47LdfcxA+IGvsHJOCP/KwXo0+llho&#10;d+cfuu2CEQnCvkAFTQh9IaWvG7LoJ64nTt7ZDRZDkoOResB7gttOzrIslxZbTgsN9lQ2VF92v1bB&#10;qcxLeWRjYrV11Sae93TV/0p9juNmASJQDO/wq/2tFeQzeH5JP0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8B/3BAAAA2wAAAA8AAAAAAAAAAAAAAAAAmAIAAGRycy9kb3du&#10;cmV2LnhtbFBLBQYAAAAABAAEAPUAAACGAwAAAAA=&#10;" path="m,nsl4878265,r,119000l,119000,,xem,nfl4878265,r,119000l,119000,,xe" strokecolor="#191919" strokeweight=".09722mm">
                    <v:path arrowok="t" o:connecttype="custom" o:connectlocs="0,595;24392,0;48783,595;24392,1190" o:connectangles="0,0,0,0"/>
                  </v:shape>
                  <v:shape id="Text 31" o:spid="_x0000_s1086" type="#_x0000_t202" style="position:absolute;left:2326;top:3554;width:48783;height:1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bP0MMA&#10;AADbAAAADwAAAGRycy9kb3ducmV2LnhtbESPQWvCQBSE7wX/w/IEb82mFUON2YitCJ4Kte3B2yP7&#10;TEKzb+Pu1sR/7xYKHoeZ+YYp1qPpxIWcby0reEpSEMSV1S3XCr4+d48vIHxA1thZJgVX8rAuJw8F&#10;5toO/EGXQ6hFhLDPUUETQp9L6auGDPrE9sTRO1lnMETpaqkdDhFuOvmcppk02HJcaLCnt4aqn8Ov&#10;UbB4zYb3b2k4O7vlFo/tjqp5p9RsOm5WIAKN4R7+b++1gmwOf1/iD5D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bP0MMAAADbAAAADwAAAAAAAAAAAAAAAACYAgAAZHJzL2Rv&#10;d25yZXYueG1sUEsFBgAAAAAEAAQA9QAAAIgDA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0. UE registers to 5GC via trusted non-3GPP access and has established a MA PDU session over trusted non-3GPP access</w:t>
                          </w:r>
                        </w:p>
                      </w:txbxContent>
                    </v:textbox>
                  </v:shape>
                </v:group>
                <v:group id="Group 32" o:spid="_x0000_s1087" style="position:absolute;left:5469;top:26736;width:36716;height:1190" coordorigin="5469,26736" coordsize="36716,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 id="Rectangle" o:spid="_x0000_s1088" style="position:absolute;left:5469;top:26736;width:36716;height:1190;visibility:visible;mso-wrap-style:square;v-text-anchor:top" coordsize="3671605,11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tDMQA&#10;AADbAAAADwAAAGRycy9kb3ducmV2LnhtbESPQWvCQBSE74X+h+UVequbFioldQ1BkNh6EKP0/Mw+&#10;s8Hs25Bdk/TfdwWhx2FmvmEW2WRbMVDvG8cKXmcJCOLK6YZrBcfD+uUDhA/IGlvHpOCXPGTLx4cF&#10;ptqNvKehDLWIEPYpKjAhdKmUvjJk0c9cRxy9s+sthij7Wuoexwi3rXxLkrm02HBcMNjRylB1Ka9W&#10;we7kitzuq+H7YLZf+FO0oynWSj0/TfkniEBT+A/f2xutYP4Ot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ybQzEAAAA2wAAAA8AAAAAAAAAAAAAAAAAmAIAAGRycy9k&#10;b3ducmV2LnhtbFBLBQYAAAAABAAEAPUAAACJAwAAAAA=&#10;" path="m,nsl3671605,r,119000l,119000,,xem,nfl3671605,r,119000l,119000,,xe" strokecolor="#191919" strokeweight=".09722mm">
                    <v:path arrowok="t" o:connecttype="custom" o:connectlocs="0,595;18358,0;36716,595;18358,1190" o:connectangles="0,0,0,0"/>
                  </v:shape>
                  <v:shape id="Text 33" o:spid="_x0000_s1089" type="#_x0000_t202" style="position:absolute;left:5469;top:26736;width:36716;height:1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FsSMMA&#10;AADbAAAADwAAAGRycy9kb3ducmV2LnhtbESPQWsCMRSE74X+h/AK3mq2SkNdjVItgiehWg/eHpvn&#10;7uLmZU1Sd/33jVDwOMzMN8xs0dtGXMmH2rGGt2EGgrhwpuZSw89+/foBIkRkg41j0nCjAIv589MM&#10;c+M6/qbrLpYiQTjkqKGKsc2lDEVFFsPQtcTJOzlvMSbpS2k8dgluGznKMiUt1pwWKmxpVVFx3v1a&#10;De9L1W0P0rK6+MkXHus1FeNG68FL/zkFEamPj/B/e2M0KAX3L+kHy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FsSMMAAADbAAAADwAAAAAAAAAAAAAAAACYAgAAZHJzL2Rv&#10;d25yZXYueG1sUEsFBgAAAAAEAAQA9QAAAIgDA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9. Release of MA PDU Session over trusted non-3GPP access as specified in clause 4.22.10 in TS 23.502 [3]</w:t>
                          </w:r>
                        </w:p>
                      </w:txbxContent>
                    </v:textbox>
                  </v:shape>
                </v:group>
                <v:group id="Group 34" o:spid="_x0000_s1090" style="position:absolute;left:1365;top:24458;width:46969;height:1190" coordorigin="1365,24458" coordsize="46969,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Rectangle" o:spid="_x0000_s1091" style="position:absolute;left:1365;top:24458;width:46969;height:1190;visibility:visible;mso-wrap-style:square;v-text-anchor:top" coordsize="4696930,11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4U8MA&#10;AADbAAAADwAAAGRycy9kb3ducmV2LnhtbERPTWvCQBC9C/6HZYReRDctJUjqGoqSEupFbaU9Dtlp&#10;EpqdTbPbJP579yB4fLzvdTqaRvTUudqygsdlBIK4sLrmUsHnR7ZYgXAeWWNjmRRcyEG6mU7WmGg7&#10;8JH6ky9FCGGXoILK+zaR0hUVGXRL2xIH7sd2Bn2AXSl1h0MIN418iqJYGqw5NFTY0rai4vf0bxQU&#10;8dvwnv8dhq/zMTvsd895/z23Sj3MxtcXEJ5Gfxff3LlWEIex4Uv4AXJ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V4U8MAAADbAAAADwAAAAAAAAAAAAAAAACYAgAAZHJzL2Rv&#10;d25yZXYueG1sUEsFBgAAAAAEAAQA9QAAAIgDAAAAAA==&#10;" path="m,nsl4696930,r,119000l,119000,,xem,nfl4696930,r,119000l,119000,,xe" strokecolor="#191919" strokeweight=".09722mm">
                    <v:path arrowok="t" o:connecttype="custom" o:connectlocs="0,595;23485,0;46969,595;23485,1190" o:connectangles="0,0,0,0"/>
                  </v:shape>
                  <v:shape id="Text 35" o:spid="_x0000_s1092" type="#_x0000_t202" style="position:absolute;left:1365;top:24458;width:46969;height:1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74OsMA&#10;AADbAAAADwAAAGRycy9kb3ducmV2LnhtbESPzWrDMBCE74G8g9hCb7HclpjEiWzSlkBPhfwdclus&#10;rW1qrVxJjd23jwqBHIeZ+YZZl6PpxIWcby0reEpSEMSV1S3XCo6H7WwBwgdkjZ1lUvBHHspiOllj&#10;ru3AO7rsQy0ihH2OCpoQ+lxKXzVk0Ce2J47el3UGQ5SultrhEOGmk89pmkmDLceFBnt6a6j63v8a&#10;BfPXbPg8ScPZj1u+47ndUvXSKfX4MG5WIAKN4R6+tT+0gmwJ/1/i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74OsMAAADbAAAADwAAAAAAAAAAAAAAAACYAgAAZHJzL2Rv&#10;d25yZXYueG1sUEsFBgAAAAAEAAQA9QAAAIgDA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8. Adding user-plane resources over untrusted non-3GPP access as specified in clause 4.22.7 in TS 23.502 [3]</w:t>
                          </w:r>
                        </w:p>
                      </w:txbxContent>
                    </v:textbox>
                  </v:shape>
                </v:group>
                <v:group id="Group 36" o:spid="_x0000_s1093" style="position:absolute;left:18769;top:14623;width:15120;height:1330" coordorigin="18769,14623" coordsize="15120,1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Rectangle" o:spid="_x0000_s1094" style="position:absolute;left:18769;top:14623;width:15120;height:1330;visibility:visible;mso-wrap-style:square;v-text-anchor:top" coordsize="1512039,13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g+ccUA&#10;AADbAAAADwAAAGRycy9kb3ducmV2LnhtbESPT2vCQBTE74LfYXmF3nRjDm1N3UgJFgz0YFWovT2y&#10;L39o9m3Ibk3y7d1CweMwM79hNtvRtOJKvWssK1gtIxDEhdUNVwrOp/fFCwjnkTW2lknBRA626Xy2&#10;wUTbgT/pevSVCBB2CSqove8SKV1Rk0G3tB1x8ErbG/RB9pXUPQ4BbloZR9GTNNhwWKixo6ym4uf4&#10;axRchgPnp+mSuV3Zfqy/433uv6xSjw/j2ysIT6O/h//be63geQV/X8IP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6D5xxQAAANsAAAAPAAAAAAAAAAAAAAAAAJgCAABkcnMv&#10;ZG93bnJldi54bWxQSwUGAAAAAAQABAD1AAAAigMAAAAA&#10;" path="m,nsl1512039,r,133000l,133000,,xem,nfl1512039,r,133000l,133000,,xe" filled="f" stroked="f" strokeweight=".09722mm">
                    <v:path arrowok="t" o:connecttype="custom" o:connectlocs="0,0;15120,0;15120,1330;0,1330;0,0;0,0;15120,0;15120,1330;0,1330;0,0" o:connectangles="0,0,0,0,0,0,0,0,0,0"/>
                  </v:shape>
                  <v:shape id="Text 37" o:spid="_x0000_s1095" type="#_x0000_t202" style="position:absolute;left:18769;top:14623;width:15120;height:1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CCDcQA&#10;AADbAAAADwAAAGRycy9kb3ducmV2LnhtbESPT2vCQBTE7wW/w/IEb3VjkFqjq4hU6K02Cr0+ss8k&#10;mn27ZLf58+27hUKPw8z8htnuB9OIjlpfW1awmCcgiAuray4VXC+n51cQPiBrbCyTgpE87HeTpy1m&#10;2vb8SV0eShEh7DNUUIXgMil9UZFBP7eOOHo32xoMUbal1C32EW4amSbJizRYc1yo0NGxouKRfxsF&#10;63EoLquv8+m8dH3+dr9+uHTslJpNh8MGRKAh/If/2u9awSqF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Agg3EAAAA2wAAAA8AAAAAAAAAAAAAAAAAmAIAAGRycy9k&#10;b3ducmV2LnhtbFBLBQYAAAAABAAEAPUAAACJ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4a. N2 </w:t>
                          </w:r>
                          <w:proofErr w:type="spellStart"/>
                          <w:r>
                            <w:rPr>
                              <w:rFonts w:ascii="微软雅黑" w:eastAsia="微软雅黑" w:hAnsi="微软雅黑" w:hint="eastAsia"/>
                              <w:sz w:val="8"/>
                              <w:szCs w:val="8"/>
                            </w:rPr>
                            <w:t>msg</w:t>
                          </w:r>
                          <w:proofErr w:type="spellEnd"/>
                          <w:r>
                            <w:rPr>
                              <w:rFonts w:ascii="微软雅黑" w:eastAsia="微软雅黑" w:hAnsi="微软雅黑" w:hint="eastAsia"/>
                              <w:sz w:val="8"/>
                              <w:szCs w:val="8"/>
                            </w:rPr>
                            <w:t xml:space="preserve"> (Security Mode Command [EAP-Success])</w:t>
                          </w:r>
                        </w:p>
                      </w:txbxContent>
                    </v:textbox>
                  </v:shape>
                </v:group>
                <v:group id="Group 38" o:spid="_x0000_s1096" style="position:absolute;left:4192;top:13923;width:13842;height:2030" coordorigin="4192,13923" coordsize="13841,2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Rectangle" o:spid="_x0000_s1097" style="position:absolute;left:4192;top:13923;width:13842;height:2030;visibility:visible;mso-wrap-style:square;v-text-anchor:top" coordsize="1384180,20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xJoMMA&#10;AADbAAAADwAAAGRycy9kb3ducmV2LnhtbESPS4vCQBCE78L+h6EXvIhOXESXrJMggrBefGXx3GQ6&#10;DzbTEzKjxn/vCILHoqq+opZpbxpxpc7VlhVMJxEI4tzqmksFf9lm/A3CeWSNjWVScCcHafIxWGKs&#10;7Y2PdD35UgQIuxgVVN63sZQur8igm9iWOHiF7Qz6ILtS6g5vAW4a+RVFc2mw5rBQYUvrivL/08Uo&#10;mNN2MdK7rNXb9SFbFYW57Pms1PCzX/2A8NT7d/jV/tUKFjN4fgk/QC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xJoMMAAADbAAAADwAAAAAAAAAAAAAAAACYAgAAZHJzL2Rv&#10;d25yZXYueG1sUEsFBgAAAAAEAAQA9QAAAIgDAAAAAA==&#10;" path="m,nsl1384180,r,203000l,203000,,xem,nfl1384180,r,203000l,203000,,xe" filled="f" stroked="f" strokeweight=".09722mm">
                    <v:path arrowok="t" o:connecttype="custom" o:connectlocs="0,0;13842,0;13842,2030;0,2030;0,0;0,0;13842,0;13842,2030;0,2030;0,0" o:connectangles="0,0,0,0,0,0,0,0,0,0"/>
                  </v:shape>
                  <v:shape id="Text 39" o:spid="_x0000_s1098" type="#_x0000_t202" style="position:absolute;left:4192;top:13923;width:13842;height:2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kaecQA&#10;AADbAAAADwAAAGRycy9kb3ducmV2LnhtbESPW2sCMRSE34X+h3AKvmm24qXdGqUUBd+0q9DXw+Z0&#10;d9vNSdike/n3RhB8HGbmG2a97U0tWmp8ZVnByzQBQZxbXXGh4HLeT15B+ICssbZMCgbysN08jdaY&#10;atvxF7VZKESEsE9RQRmCS6X0eUkG/dQ64uj92MZgiLIppG6wi3BTy1mSLKXBiuNCiY4+S8r/sn+j&#10;4G3o8/Pq+7Q/zV2X7X4vRzcbWqXGz/3HO4hAfXiE7+2DVrBawO1L/AF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pGnnEAAAA2wAAAA8AAAAAAAAAAAAAAAAAmAIAAGRycy9k&#10;b3ducmV2LnhtbFBLBQYAAAAABAAEAPUAAACJ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4b. IKE_AUTH Res (EAP-</w:t>
                          </w:r>
                          <w:proofErr w:type="spellStart"/>
                          <w:r>
                            <w:rPr>
                              <w:rFonts w:ascii="微软雅黑" w:eastAsia="微软雅黑" w:hAnsi="微软雅黑" w:hint="eastAsia"/>
                              <w:sz w:val="8"/>
                              <w:szCs w:val="8"/>
                            </w:rPr>
                            <w:t>Req</w:t>
                          </w:r>
                          <w:proofErr w:type="spellEnd"/>
                          <w:r>
                            <w:rPr>
                              <w:rFonts w:ascii="微软雅黑" w:eastAsia="微软雅黑" w:hAnsi="微软雅黑" w:hint="eastAsia"/>
                              <w:sz w:val="8"/>
                              <w:szCs w:val="8"/>
                            </w:rPr>
                            <w:t>/5G-NAS/NAS-PDU [NAS Security Mode Command [EAP-Success]])</w:t>
                          </w:r>
                        </w:p>
                      </w:txbxContent>
                    </v:textbox>
                  </v:shape>
                </v:group>
                <v:shape id="Line" o:spid="_x0000_s1099" style="position:absolute;left:21994;top:15746;width:7275;height:35;rotation:11793596fd;visibility:visible;mso-wrap-style:square;v-text-anchor:top" coordsize="727545,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VP48UA&#10;AADbAAAADwAAAGRycy9kb3ducmV2LnhtbESPQWvCQBSE74L/YXlCb7pJD2mbugYRhHopNi0t3h7Z&#10;ZxKTfRuya4z99d2C4HGYmW+YZTaaVgzUu9qygngRgSAurK65VPD1uZ0/g3AeWWNrmRRcyUG2mk6W&#10;mGp74Q8acl+KAGGXooLK+y6V0hUVGXQL2xEH72h7gz7IvpS6x0uAm1Y+RlEiDdYcFirsaFNR0eRn&#10;o0Dvv99phy9rh83h9Dv8xHlyiJV6mI3rVxCeRn8P39pvWsFTAv9fw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ZU/jxQAAANsAAAAPAAAAAAAAAAAAAAAAAJgCAABkcnMv&#10;ZG93bnJldi54bWxQSwUGAAAAAAQABAD1AAAAigMAAAAA&#10;" path="m,nfl727545,e" filled="f" strokeweight=".1296mm">
                  <v:stroke endarrow="classic"/>
                  <v:path arrowok="t" o:connecttype="custom" o:connectlocs="0,0;7275,0" o:connectangles="0,0"/>
                </v:shape>
                <v:shape id="Line" o:spid="_x0000_s1100" style="position:absolute;left:3670;top:15752;width:18324;height:35;rotation:11795169fd;visibility:visible;mso-wrap-style:square;v-text-anchor:top" coordsize="183232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iR+sMA&#10;AADbAAAADwAAAGRycy9kb3ducmV2LnhtbESPwWrDMBBE74X8g9hAb7WcFuriRjGm0FDIqU4o9LZY&#10;a9nEWhlJTZy/rwKBHIeZecOsq9mO4kQ+DI4VrLIcBHHr9MBGwWH/+fQGIkRkjaNjUnChANVm8bDG&#10;Urszf9OpiUYkCIcSFfQxTqWUoe3JYsjcRJy8znmLMUlvpPZ4TnA7yuc8f5UWB04LPU700VN7bP6s&#10;gu63/pku2rwU3Sj3fmvsbmi2Sj0u5/odRKQ53sO39pdWUBRw/ZJ+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iR+sMAAADbAAAADwAAAAAAAAAAAAAAAACYAgAAZHJzL2Rv&#10;d25yZXYueG1sUEsFBgAAAAAEAAQA9QAAAIgDAAAAAA==&#10;" path="m,nfl1832320,e" filled="f" strokeweight=".1296mm">
                  <v:stroke endarrow="classic"/>
                  <v:path arrowok="t" o:connecttype="custom" o:connectlocs="0,0;18324,0" o:connectangles="0,0"/>
                </v:shape>
                <v:shape id="Line" o:spid="_x0000_s1101" style="position:absolute;left:3649;top:17563;width:18345;height:35;visibility:visible;mso-wrap-style:square;v-text-anchor:top" coordsize="1834455,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b9O8MA&#10;AADbAAAADwAAAGRycy9kb3ducmV2LnhtbERPyW7CMBC9I/UfrKnUGzhFlEKKQYBALRwqEZZeR/E0&#10;iYjHqe1C+vf1AYnj09sns9bU4kLOV5YVPPcSEMS51RUXCg77dXcEwgdkjbVlUvBHHmbTh84EU22v&#10;vKNLFgoRQ9inqKAMoUml9HlJBn3PNsSR+7bOYIjQFVI7vMZwU8t+kgylwYpjQ4kNLUvKz9mvUZBt&#10;B5uX1eJ4el/9DMfuU46/1olW6umxnb+BCNSGu/jm/tAKXuPY+CX+ADn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b9O8MAAADbAAAADwAAAAAAAAAAAAAAAACYAgAAZHJzL2Rv&#10;d25yZXYueG1sUEsFBgAAAAAEAAQA9QAAAIgDAAAAAA==&#10;" path="m,nfl1834455,e" filled="f" strokeweight=".1296mm">
                  <v:stroke endarrow="classic"/>
                  <v:path arrowok="t" o:connecttype="custom" o:connectlocs="0,0;18345,0" o:connectangles="0,0"/>
                </v:shape>
                <v:shape id="Line" o:spid="_x0000_s1102" style="position:absolute;left:21994;top:17563;width:7245;height:35;visibility:visible;mso-wrap-style:square;v-text-anchor:top" coordsize="72450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OlMcQA&#10;AADbAAAADwAAAGRycy9kb3ducmV2LnhtbESPQWvCQBSE70L/w/IKvemmHtRGNyIFS6EgNKa0x0f2&#10;mYRk34bdjUZ/fbdQ8DjMzDfMZjuaTpzJ+caygudZAoK4tLrhSkFx3E9XIHxA1thZJgVX8rDNHiYb&#10;TLW98Ced81CJCGGfooI6hD6V0pc1GfQz2xNH72SdwRClq6R2eIlw08l5kiykwYbjQo09vdZUtvlg&#10;FJTFj3GHj69Fc8t1+7b7HqTlQamnx3G3BhFoDPfwf/tdK1i+wN+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jpTHEAAAA2wAAAA8AAAAAAAAAAAAAAAAAmAIAAGRycy9k&#10;b3ducmV2LnhtbFBLBQYAAAAABAAEAPUAAACJAwAAAAA=&#10;" path="m,nfl724500,e" filled="f" strokeweight=".1296mm">
                  <v:stroke endarrow="classic"/>
                  <v:path arrowok="t" o:connecttype="custom" o:connectlocs="0,0;7245,0" o:connectangles="0,0"/>
                </v:shape>
                <v:group id="Group 40" o:spid="_x0000_s1103" style="position:absolute;left:4314;top:15761;width:12390;height:2030" coordorigin="4314,15761" coordsize="12390,2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Rectangle" o:spid="_x0000_s1104" style="position:absolute;left:4314;top:15761;width:12390;height:2030;visibility:visible;mso-wrap-style:square;v-text-anchor:top" coordsize="1239000,20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gQMUA&#10;AADbAAAADwAAAGRycy9kb3ducmV2LnhtbESPQWvCQBSE74L/YXlCL6KbtCAaXaUVhFK0oBW8PrLP&#10;bDD7Nma3Mf57t1DwOMzMN8xi1dlKtNT40rGCdJyAIM6dLrlQcPzZjKYgfEDWWDkmBXfysFr2ewvM&#10;tLvxntpDKESEsM9QgQmhzqT0uSGLfuxq4uidXWMxRNkUUjd4i3BbydckmUiLJccFgzWtDeWXw69V&#10;8HV+2+4/vk1yH56K3aZOr+1wNlHqZdC9z0EE6sIz/N/+1AqmKfx9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0KBAxQAAANsAAAAPAAAAAAAAAAAAAAAAAJgCAABkcnMv&#10;ZG93bnJldi54bWxQSwUGAAAAAAQABAD1AAAAigMAAAAA&#10;" path="m,nsl1239000,r,203000l,203000,,xem,nfl1239000,r,203000l,203000,,xe" filled="f" stroked="f" strokeweight=".09722mm">
                    <v:path arrowok="t" o:connecttype="custom" o:connectlocs="0,0;12390,0;12390,2030;0,2030;0,0;0,0;12390,0;12390,2030;0,2030;0,0" o:connectangles="0,0,0,0,0,0,0,0,0,0"/>
                  </v:shape>
                  <v:shape id="Text 41" o:spid="_x0000_s1105" type="#_x0000_t202" style="position:absolute;left:4314;top:15761;width:12390;height:2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XyKsQA&#10;AADbAAAADwAAAGRycy9kb3ducmV2LnhtbESPT2vCQBTE7wW/w/KE3urGIK2NriKlQm/aKPT6yD6T&#10;aPbtkl3z59u7hUKPw8z8hllvB9OIjlpfW1YwnyUgiAuray4VnE/7lyUIH5A1NpZJwUgetpvJ0xoz&#10;bXv+pi4PpYgQ9hkqqEJwmZS+qMign1lHHL2LbQ2GKNtS6hb7CDeNTJPkVRqsOS5U6OijouKW342C&#10;93EoTm8/x/1x4fr883o+uHTslHqeDrsViEBD+A//tb+0gmUKv1/iD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V8irEAAAA2wAAAA8AAAAAAAAAAAAAAAAAmAIAAGRycy9k&#10;b3ducmV2LnhtbFBLBQYAAAAABAAEAPUAAACJ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4c. IKE_AUTH </w:t>
                          </w:r>
                          <w:proofErr w:type="spellStart"/>
                          <w:r>
                            <w:rPr>
                              <w:rFonts w:ascii="微软雅黑" w:eastAsia="微软雅黑" w:hAnsi="微软雅黑" w:hint="eastAsia"/>
                              <w:sz w:val="8"/>
                              <w:szCs w:val="8"/>
                            </w:rPr>
                            <w:t>Req</w:t>
                          </w:r>
                          <w:proofErr w:type="spellEnd"/>
                          <w:r>
                            <w:rPr>
                              <w:rFonts w:ascii="微软雅黑" w:eastAsia="微软雅黑" w:hAnsi="微软雅黑" w:hint="eastAsia"/>
                              <w:sz w:val="8"/>
                              <w:szCs w:val="8"/>
                            </w:rPr>
                            <w:t xml:space="preserve"> (EAP-Res/5G-NAS/NAS-PDU [Security Mode Complete])</w:t>
                          </w:r>
                        </w:p>
                      </w:txbxContent>
                    </v:textbox>
                  </v:shape>
                </v:group>
                <v:group id="Group 42" o:spid="_x0000_s1106" style="position:absolute;left:17945;top:16513;width:14210;height:1015" coordorigin="17945,16513" coordsize="14210,1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Rectangle" o:spid="_x0000_s1107" style="position:absolute;left:17945;top:16513;width:14210;height:1015;visibility:visible;mso-wrap-style:square;v-text-anchor:top" coordsize="1421000,101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40BcEA&#10;AADbAAAADwAAAGRycy9kb3ducmV2LnhtbESPQWvCQBSE7wX/w/IEb83GUjSkriLSQg9eTPsDHrvP&#10;bDD7NmbXJP33riD0OMzMN8xmN7lWDNSHxrOCZZaDINbeNFwr+P35ei1AhIhssPVMCv4owG47e9lg&#10;afzIJxqqWIsE4VCiAhtjV0oZtCWHIfMdcfLOvncYk+xraXocE9y18i3PV9Jhw2nBYkcHS/pS3ZyC&#10;Y+fPF4uf07WNlpphfWOtSanFfNp/gIg0xf/ws/1tFBTv8PiSfoD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eNAXBAAAA2wAAAA8AAAAAAAAAAAAAAAAAmAIAAGRycy9kb3du&#10;cmV2LnhtbFBLBQYAAAAABAAEAPUAAACGAwAAAAA=&#10;" path="m,nsl1421000,r,101500l,101500,,xem,nfl1421000,r,101500l,101500,,xe" filled="f" stroked="f" strokeweight=".09722mm">
                    <v:path arrowok="t" o:connecttype="custom" o:connectlocs="0,0;14210,0;14210,1015;0,1015;0,0;0,0;14210,0;14210,1015;0,1015;0,0" o:connectangles="0,0,0,0,0,0,0,0,0,0"/>
                  </v:shape>
                  <v:shape id="Text 43" o:spid="_x0000_s1108" type="#_x0000_t202" style="position:absolute;left:17945;top:16513;width:14210;height:10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qXsQA&#10;AADbAAAADwAAAGRycy9kb3ducmV2LnhtbESPT2sCMRTE70K/Q3gFb5qtqLVbo5Si4E27Cr0+Nq+7&#10;225ewibdP9/eCILHYWZ+w6y3valFS42vLCt4mSYgiHOrKy4UXM77yQqED8gaa8ukYCAP283TaI2p&#10;th1/UZuFQkQI+xQVlCG4VEqfl2TQT60jjt6PbQyGKJtC6ga7CDe1nCXJUhqsOC6U6OizpPwv+zcK&#10;3oY+P79+n/anueuy3e/l6GZDq9T4uf94BxGoD4/wvX3QClYLuH2JP0B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8al7EAAAA2wAAAA8AAAAAAAAAAAAAAAAAmAIAAGRycy9k&#10;b3ducmV2LnhtbFBLBQYAAAAABAAEAPUAAACJAw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4d. N2 </w:t>
                          </w:r>
                          <w:proofErr w:type="spellStart"/>
                          <w:r>
                            <w:rPr>
                              <w:rFonts w:ascii="微软雅黑" w:eastAsia="微软雅黑" w:hAnsi="微软雅黑" w:hint="eastAsia"/>
                              <w:sz w:val="8"/>
                              <w:szCs w:val="8"/>
                            </w:rPr>
                            <w:t>msg</w:t>
                          </w:r>
                          <w:proofErr w:type="spellEnd"/>
                          <w:r>
                            <w:rPr>
                              <w:rFonts w:ascii="微软雅黑" w:eastAsia="微软雅黑" w:hAnsi="微软雅黑" w:hint="eastAsia"/>
                              <w:sz w:val="8"/>
                              <w:szCs w:val="8"/>
                            </w:rPr>
                            <w:t xml:space="preserve"> ([NAS Security Mode Complete])</w:t>
                          </w:r>
                        </w:p>
                      </w:txbxContent>
                    </v:textbox>
                  </v:shape>
                </v:group>
                <v:shape id="Line" o:spid="_x0000_s1109" style="position:absolute;left:21994;top:19033;width:7275;height:35;rotation:180;visibility:visible;mso-wrap-style:square;v-text-anchor:top" coordsize="727545,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ZOi8IA&#10;AADbAAAADwAAAGRycy9kb3ducmV2LnhtbESPQYvCMBSE78L+h/AWvGmyK0ipRhFB9CCCbg8eH82z&#10;LTYv3SSr9d8bQdjjMDPfMPNlb1txIx8axxq+xgoEcelMw5WG4mczykCEiGywdUwaHhRgufgYzDE3&#10;7s5Hup1iJRKEQ44a6hi7XMpQ1mQxjF1HnLyL8xZjkr6SxuM9wW0rv5WaSosNp4UaO1rXVF5Pf1bD&#10;fkeqO9uQPa4Hty/UYWL971br4We/moGI1Mf/8Lu9MxqyKby+pB8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Vk6LwgAAANsAAAAPAAAAAAAAAAAAAAAAAJgCAABkcnMvZG93&#10;bnJldi54bWxQSwUGAAAAAAQABAD1AAAAhwMAAAAA&#10;" path="m,nfl727545,e" filled="f" strokeweight=".1296mm">
                  <v:stroke endarrow="classic"/>
                  <v:path arrowok="t" o:connecttype="custom" o:connectlocs="0,0;7275,0" o:connectangles="0,0"/>
                </v:shape>
                <v:shape id="Line" o:spid="_x0000_s1110" style="position:absolute;left:3670;top:19082;width:18324;height:35;rotation:180;visibility:visible;mso-wrap-style:square;v-text-anchor:top" coordsize="183232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KiMMA&#10;AADbAAAADwAAAGRycy9kb3ducmV2LnhtbESPzarCMBSE9xd8h3AEd9dUwR+qUUQQRHShFXF5aI5t&#10;tTkpTay9b38jCC6HmfmGmS9bU4qGaldYVjDoRyCIU6sLzhSck83vFITzyBpLy6TgjxwsF52fOcba&#10;vvhIzclnIkDYxagg976KpXRpTgZd31bEwbvZ2qAPss6krvEV4KaUwygaS4MFh4UcK1rnlD5OT6Ng&#10;d1+Xm6vzB7tKbpfjrhmN2n2lVK/brmYgPLX+G/60t1rBdALvL+E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KiMMAAADbAAAADwAAAAAAAAAAAAAAAACYAgAAZHJzL2Rv&#10;d25yZXYueG1sUEsFBgAAAAAEAAQA9QAAAIgDAAAAAA==&#10;" path="m,nfl1832320,e" filled="f" strokeweight=".1296mm">
                  <v:stroke endarrow="classic"/>
                  <v:path arrowok="t" o:connecttype="custom" o:connectlocs="0,0;18324,0" o:connectangles="0,0"/>
                </v:shape>
                <v:group id="Group 44" o:spid="_x0000_s1111" style="position:absolute;left:17805;top:17546;width:13834;height:2064" coordorigin="17805,17546" coordsize="13834,20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Rectangle" o:spid="_x0000_s1112" style="position:absolute;left:17805;top:17546;width:13834;height:2064;visibility:visible;mso-wrap-style:square;v-text-anchor:top" coordsize="1383448,206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IJ/cMA&#10;AADbAAAADwAAAGRycy9kb3ducmV2LnhtbESPQYvCMBSE74L/IbwFb5rqoWjXKLIiKMiC7l729mye&#10;bbF5qUnU6q/fCILHYWa+Yabz1tTiSs5XlhUMBwkI4tzqigsFvz+r/hiED8gaa8uk4E4e5rNuZ4qZ&#10;tjfe0XUfChEh7DNUUIbQZFL6vCSDfmAb4ugdrTMYonSF1A5vEW5qOUqSVBqsOC6U2NBXSflpfzEK&#10;/tJtOjxfioOUu/DYVN/mvHRGqd5Hu/gEEagN7/CrvdYKx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nIJ/cMAAADbAAAADwAAAAAAAAAAAAAAAACYAgAAZHJzL2Rv&#10;d25yZXYueG1sUEsFBgAAAAAEAAQA9QAAAIgDAAAAAA==&#10;" path="m,nsl1383448,r,206439l,206439,,xem,nfl1383448,r,206439l,206439,,xe" filled="f" stroked="f" strokeweight=".09722mm">
                    <v:path arrowok="t" o:connecttype="custom" o:connectlocs="0,0;13834,0;13834,2064;0,2064;0,0;0,0;13834,0;13834,2064;0,2064;0,0" o:connectangles="0,0,0,0,0,0,0,0,0,0"/>
                  </v:shape>
                  <v:shape id="Text 45" o:spid="_x0000_s1113" type="#_x0000_t202" style="position:absolute;left:17805;top:17546;width:13834;height:2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JfG8AA&#10;AADbAAAADwAAAGRycy9kb3ducmV2LnhtbERPS0vDQBC+C/6HZQRvdmMRrTGbImKhN2ta6HXIjkk0&#10;O7tk1zz+fecgePz43sV2dr0aaYidZwP3qwwUce1tx42B03F3twEVE7LF3jMZWCjCtry+KjC3fuJP&#10;GqvUKAnhmKOBNqWQax3rlhzGlQ/Ewn35wWESODTaDjhJuOv1OssetcOOpaHFQG8t1T/VrzPwvMz1&#10;8el82B0ewlS9f58+wnoZjbm9mV9fQCWa07/4z7234pP18kV+gC4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JfG8AAAADbAAAADwAAAAAAAAAAAAAAAACYAgAAZHJzL2Rvd25y&#10;ZXYueG1sUEsFBgAAAAAEAAQA9QAAAIUDA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5a. Initial Context Setup </w:t>
                          </w:r>
                          <w:proofErr w:type="spellStart"/>
                          <w:r>
                            <w:rPr>
                              <w:rFonts w:ascii="微软雅黑" w:eastAsia="微软雅黑" w:hAnsi="微软雅黑" w:hint="eastAsia"/>
                              <w:sz w:val="8"/>
                              <w:szCs w:val="8"/>
                            </w:rPr>
                            <w:t>Req</w:t>
                          </w:r>
                          <w:proofErr w:type="spellEnd"/>
                          <w:r>
                            <w:rPr>
                              <w:rFonts w:ascii="微软雅黑" w:eastAsia="微软雅黑" w:hAnsi="微软雅黑" w:hint="eastAsia"/>
                              <w:sz w:val="8"/>
                              <w:szCs w:val="8"/>
                            </w:rPr>
                            <w:t xml:space="preserve"> (N3IWF key)</w:t>
                          </w:r>
                        </w:p>
                      </w:txbxContent>
                    </v:textbox>
                  </v:shape>
                </v:group>
                <v:group id="Group 46" o:spid="_x0000_s1114" style="position:absolute;left:3789;top:17599;width:13835;height:2064" coordorigin="3789,17599" coordsize="13834,20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Rectangle" o:spid="_x0000_s1115" style="position:absolute;left:3789;top:17599;width:13835;height:2064;visibility:visible;mso-wrap-style:square;v-text-anchor:top" coordsize="1383448,206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NUcUA&#10;AADbAAAADwAAAGRycy9kb3ducmV2LnhtbESPQWvCQBSE74L/YXlCb3Wjh2CjqxSl0IIUkvbi7TX7&#10;moRm38bdNYn99W6h4HGYmW+YzW40rejJ+caygsU8AUFcWt1wpeDz4+VxBcIHZI2tZVJwJQ+77XSy&#10;wUzbgXPqi1CJCGGfoYI6hC6T0pc1GfRz2xFH79s6gyFKV0ntcIhw08plkqTSYMNxocaO9jWVP8XF&#10;KDilx3RxvlRfUubh9615N+eDM0o9zMbnNYhAY7iH/9uvWsHTEv6+xB8gt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Dw1RxQAAANsAAAAPAAAAAAAAAAAAAAAAAJgCAABkcnMv&#10;ZG93bnJldi54bWxQSwUGAAAAAAQABAD1AAAAigMAAAAA&#10;" path="m,nsl1383448,r,206439l,206439,,xem,nfl1383448,r,206439l,206439,,xe" filled="f" stroked="f" strokeweight=".09722mm">
                    <v:path arrowok="t" o:connecttype="custom" o:connectlocs="0,0;13835,0;13835,2064;0,2064;0,0;0,0;13835,0;13835,2064;0,2064;0,0" o:connectangles="0,0,0,0,0,0,0,0,0,0"/>
                  </v:shape>
                  <v:shape id="Text 47" o:spid="_x0000_s1116" type="#_x0000_t202" style="position:absolute;left:3789;top:17599;width:13835;height:2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DBbMMA&#10;AADbAAAADwAAAGRycy9kb3ducmV2LnhtbESPT2sCMRTE70K/Q3iF3jSrFVu3RilFwZt2FXp9bJ67&#10;WzcvYRP3z7c3hYLHYeY3w6w2valFS42vLCuYThIQxLnVFRcKzqfd+B2ED8gaa8ukYCAPm/XTaIWp&#10;th1/U5uFQsQS9ikqKENwqZQ+L8mgn1hHHL2LbQyGKJtC6ga7WG5qOUuShTRYcVwo0dFXSfk1uxkF&#10;y6HPT28/x91x7rps+3s+uNnQKvXy3H9+gAjUh0f4n97ryL3C35f4A+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DBbMMAAADbAAAADwAAAAAAAAAAAAAAAACYAgAAZHJzL2Rv&#10;d25yZXYueG1sUEsFBgAAAAAEAAQA9QAAAIgDA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5b. IKE_AUTH Res (EAP-Success)</w:t>
                          </w:r>
                        </w:p>
                      </w:txbxContent>
                    </v:textbox>
                  </v:shape>
                </v:group>
                <v:shape id="Line" o:spid="_x0000_s1117" style="position:absolute;left:29320;top:23497;width:20555;height:35;visibility:visible;mso-wrap-style:square;v-text-anchor:top" coordsize="2055431,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woKcMA&#10;AADbAAAADwAAAGRycy9kb3ducmV2LnhtbESPUWvCMBSF3wf+h3CFvc3UIcNVo9SBuKfhnD/g0lzT&#10;1uSmNLFWf/0yEPZ4OOd8h7NcD86KnrpQe1YwnWQgiEuvazYKjj/blzmIEJE1Ws+k4EYB1qvR0xJz&#10;7a/8Tf0hGpEgHHJUUMXY5lKGsiKHYeJb4uSdfOcwJtkZqTu8Jriz8jXL3qTDmtNChS19VFSeDxen&#10;oNnZ4mbux/1X0ZxssWnM/N4bpZ7HQ7EAEWmI/+FH+1MreJ/B35f0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woKcMAAADbAAAADwAAAAAAAAAAAAAAAACYAgAAZHJzL2Rv&#10;d25yZXYueG1sUEsFBgAAAAAEAAQA9QAAAIgDAAAAAA==&#10;" path="m,nfl2055431,e" filled="f" strokeweight=".1296mm">
                  <v:stroke endarrow="classic"/>
                  <v:path arrowok="t" o:connecttype="custom" o:connectlocs="0,0;20555,0" o:connectangles="0,0"/>
                </v:shape>
                <v:shape id="Line" o:spid="_x0000_s1118" style="position:absolute;left:29320;top:23898;width:20541;height:35;rotation:11796349fd;visibility:visible;mso-wrap-style:square;v-text-anchor:top" coordsize="2054031,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5rV8MA&#10;AADbAAAADwAAAGRycy9kb3ducmV2LnhtbESPQWvCQBSE7wX/w/IEb3VjwbRNXUUsQemtKoi31+xr&#10;Esy+Ddmnif++Wyj0OMzMN8xiNbhG3agLtWcDs2kCirjwtubSwPGQP76ACoJssfFMBu4UYLUcPSww&#10;s77nT7rtpVQRwiFDA5VIm2kdioochqlviaP37TuHEmVXatthH+Gu0U9JkmqHNceFClvaVFRc9ldn&#10;4NTTmdOv+fb9jOlOnj9yGQ65MZPxsH4DJTTIf/ivvbMGXufw+yX+AL3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5rV8MAAADbAAAADwAAAAAAAAAAAAAAAACYAgAAZHJzL2Rv&#10;d25yZXYueG1sUEsFBgAAAAAEAAQA9QAAAIgDAAAAAA==&#10;" path="m,nfl2054031,e" filled="f" strokeweight=".1296mm">
                  <v:stroke endarrow="classic"/>
                  <v:path arrowok="t" o:connecttype="custom" o:connectlocs="0,0;20541,0" o:connectangles="0,0"/>
                </v:shape>
                <v:group id="Group 48" o:spid="_x0000_s1119" style="position:absolute;left:28546;top:22218;width:14560;height:1330" coordorigin="28546,22218" coordsize="14560,1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Rectangle" o:spid="_x0000_s1120" style="position:absolute;left:28546;top:22218;width:14560;height:1330;visibility:visible;mso-wrap-style:square;v-text-anchor:top" coordsize="1456000,13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C5G8MA&#10;AADbAAAADwAAAGRycy9kb3ducmV2LnhtbESPQWsCMRSE74X+h/AK3mpWLa3dGqUtCN6k6x56fGxe&#10;N8HNy5LEdf33jSB4HGbmG2a1GV0nBgrRelYwmxYgiBuvLbcK6sP2eQkiJmSNnWdScKEIm/XjwwpL&#10;7c/8Q0OVWpEhHEtUYFLqSyljY8hhnPqeOHt/PjhMWYZW6oDnDHednBfFq3RoOS8Y7OnbUHOsTk7B&#10;y+LL7ML+t5LL2dbWl6G2NR2VmjyNnx8gEo3pHr61d1rB+xtcv+Qf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C5G8MAAADbAAAADwAAAAAAAAAAAAAAAACYAgAAZHJzL2Rv&#10;d25yZXYueG1sUEsFBgAAAAAEAAQA9QAAAIgDAAAAAA==&#10;" path="m,nsl1456000,r,133000l,133000,,xem,nfl1456000,r,133000l,133000,,xe" filled="f" stroked="f" strokeweight=".09722mm">
                    <v:path arrowok="t" o:connecttype="custom" o:connectlocs="0,0;14560,0;14560,1330;0,1330;0,0;0,0;14560,0;14560,1330;0,1330;0,0" o:connectangles="0,0,0,0,0,0,0,0,0,0"/>
                  </v:shape>
                  <v:shape id="Text 49" o:spid="_x0000_s1121" type="#_x0000_t202" style="position:absolute;left:28546;top:22218;width:14560;height:1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THcAA&#10;AADbAAAADwAAAGRycy9kb3ducmV2LnhtbERPS0vDQBC+C/6HZQRvdmMRrTGbImKhN2ta6HXIjkk0&#10;O7tk1zz+fecgePz43sV2dr0aaYidZwP3qwwUce1tx42B03F3twEVE7LF3jMZWCjCtry+KjC3fuJP&#10;GqvUKAnhmKOBNqWQax3rlhzGlQ/Ewn35wWESODTaDjhJuOv1OssetcOOpaHFQG8t1T/VrzPwvMz1&#10;8el82B0ewlS9f58+wnoZjbm9mV9fQCWa07/4z7234pOx8kV+gC4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RTHcAAAADbAAAADwAAAAAAAAAAAAAAAACYAgAAZHJzL2Rvd25y&#10;ZXYueG1sUEsFBgAAAAAEAAQA9QAAAIUDA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sz w:val="8"/>
                              <w:szCs w:val="8"/>
                            </w:rPr>
                            <w:t xml:space="preserve">7. </w:t>
                          </w:r>
                          <w:proofErr w:type="spellStart"/>
                          <w:r>
                            <w:rPr>
                              <w:rFonts w:ascii="微软雅黑" w:eastAsia="微软雅黑" w:hAnsi="微软雅黑" w:hint="eastAsia"/>
                              <w:sz w:val="8"/>
                              <w:szCs w:val="8"/>
                            </w:rPr>
                            <w:t>Nudm_UECM_Update</w:t>
                          </w:r>
                          <w:proofErr w:type="spellEnd"/>
                          <w:r>
                            <w:rPr>
                              <w:rFonts w:ascii="微软雅黑" w:eastAsia="微软雅黑" w:hAnsi="微软雅黑" w:hint="eastAsia"/>
                              <w:sz w:val="8"/>
                              <w:szCs w:val="8"/>
                            </w:rPr>
                            <w:t xml:space="preserve"> service (RAT type)</w:t>
                          </w:r>
                        </w:p>
                      </w:txbxContent>
                    </v:textbox>
                  </v:shape>
                </v:group>
                <v:group id="Group 50" o:spid="_x0000_s1122" style="position:absolute;left:1365;top:20347;width:29610;height:2030" coordorigin="1365,20347" coordsize="29610,2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shape id="Rectangle" o:spid="_x0000_s1123" style="position:absolute;left:1365;top:20347;width:29610;height:2030;visibility:visible;mso-wrap-style:square;v-text-anchor:top" coordsize="2961000,20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618UA&#10;AADcAAAADwAAAGRycy9kb3ducmV2LnhtbESPQWvCQBCF7wX/wzJCb3VjoalEVxGx4MEeqiIex+yY&#10;BLOzIbsm8d93DoXeZnhv3vtmsRpcrTpqQ+XZwHSSgCLOva24MHA6fr3NQIWIbLH2TAaeFGC1HL0s&#10;MLO+5x/qDrFQEsIhQwNljE2mdchLchgmviEW7eZbh1HWttC2xV7CXa3fkyTVDiuWhhIb2pSU3w8P&#10;Z+CYrp0+7bfpha/9+fP7I++vXTDmdTys56AiDfHf/He9s4KfCL4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hfrXxQAAANwAAAAPAAAAAAAAAAAAAAAAAJgCAABkcnMv&#10;ZG93bnJldi54bWxQSwUGAAAAAAQABAD1AAAAigMAAAAA&#10;" path="m,nsl2961000,r,203000l,203000,,xem,nfl2961000,r,203000l,203000,,xe" strokecolor="#191919" strokeweight=".09722mm">
                    <v:path arrowok="t" o:connecttype="custom" o:connectlocs="0,1015;14961,0;29610,1015;14961,2030" o:connectangles="0,0,0,0"/>
                  </v:shape>
                  <v:shape id="Text 51" o:spid="_x0000_s1124" type="#_x0000_t202" style="position:absolute;left:1365;top:20347;width:29610;height:20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ENjsIA&#10;AADcAAAADwAAAGRycy9kb3ducmV2LnhtbERPS2sCMRC+F/wPYQRvNatIW1ejSKngrXYVeh024+7q&#10;ZhI2cR//vikI3ubje85625tatNT4yrKC2TQBQZxbXXGh4Hzav36A8AFZY22ZFAzkYbsZvawx1bbj&#10;H2qzUIgYwj5FBWUILpXS5yUZ9FPriCN3sY3BEGFTSN1gF8NNLedJ8iYNVhwbSnT0WVJ+y+5GwXLo&#10;89P773F/XLgu+7qev918aJWajPvdCkSgPjzFD/dBx/nJDP6fiR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UQ2OwgAAANwAAAAPAAAAAAAAAAAAAAAAAJgCAABkcnMvZG93&#10;bnJldi54bWxQSwUGAAAAAAQABAD1AAAAhwMAAAAA&#10;" filled="f" stroked="f">
                    <v:textbox inset="1.05pt,1.05pt,1.05pt,1.05pt">
                      <w:txbxContent>
                        <w:p w:rsidR="00E1659D" w:rsidRDefault="00E1659D" w:rsidP="00E1659D">
                          <w:pPr>
                            <w:snapToGrid w:val="0"/>
                            <w:jc w:val="center"/>
                            <w:rPr>
                              <w:rFonts w:ascii="Microsoft YaHei UI" w:eastAsia="Microsoft YaHei UI" w:hAnsi="Microsoft YaHei UI"/>
                              <w:sz w:val="6"/>
                              <w:szCs w:val="6"/>
                            </w:rPr>
                          </w:pPr>
                          <w:r>
                            <w:rPr>
                              <w:rFonts w:ascii="微软雅黑" w:eastAsia="微软雅黑" w:hAnsi="微软雅黑" w:hint="eastAsia"/>
                              <w:color w:val="191919"/>
                              <w:sz w:val="8"/>
                              <w:szCs w:val="8"/>
                            </w:rPr>
                            <w:t>6. UE registration procedure for untrusted non-3GPP using clause 4.12.2.2-1 step11 to step 13 in TS 23.502 [3]</w:t>
                          </w:r>
                        </w:p>
                      </w:txbxContent>
                    </v:textbox>
                  </v:shape>
                </v:group>
                <v:group id="Group 52" o:spid="_x0000_s1125" style="position:absolute;left:1365;top:29505;width:36461;height:1190" coordorigin="1365,29505" coordsize="36461,1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Rectangle" o:spid="_x0000_s1126" style="position:absolute;left:1365;top:29505;width:36461;height:1190;visibility:visible;mso-wrap-style:square;v-text-anchor:top" coordsize="3646125,11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0jScEA&#10;AADcAAAADwAAAGRycy9kb3ducmV2LnhtbERPTWsCMRC9F/wPYQpeimZrocjWKLIg2lOpevE2bKab&#10;0M1k2UzX9d+bQqG3ebzPWW3G0KqB+uQjG3ieF6CI62g9NwbOp91sCSoJssU2Mhm4UYLNevKwwtLG&#10;K3/ScJRG5RBOJRpwIl2pdaodBUzz2BFn7iv2ASXDvtG2x2sOD61eFMWrDug5NzjsqHJUfx9/goGq&#10;ch/7Ybw03suwTE/vUtHWGjN9HLdvoIRG+Rf/uQ82zy9e4PeZfIFe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NI0nBAAAA3AAAAA8AAAAAAAAAAAAAAAAAmAIAAGRycy9kb3du&#10;cmV2LnhtbFBLBQYAAAAABAAEAPUAAACGAwAAAAA=&#10;" path="m,nsl3646125,r,119000l,119000,,xem,nfl3646125,r,119000l,119000,,xe" strokecolor="#191919" strokeweight=".09722mm">
                    <v:path arrowok="t" o:connecttype="custom" o:connectlocs="0,595;18231,0;36461,595;18231,1190" o:connectangles="0,0,0,0"/>
                  </v:shape>
                  <v:shape id="Text 53" o:spid="_x0000_s1127" type="#_x0000_t202" style="position:absolute;left:1365;top:29505;width:36461;height:1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9QlsEA&#10;AADcAAAADwAAAGRycy9kb3ducmV2LnhtbERPS2vCQBC+F/oflhG81Y2vUKOrtBXBU0GtB29DdpqE&#10;Zmfj7mriv3cLgrf5+J6zWHWmFldyvrKsYDhIQBDnVldcKPg5bN7eQfiArLG2TApu5GG1fH1ZYKZt&#10;yzu67kMhYgj7DBWUITSZlD4vyaAf2IY4cr/WGQwRukJqh20MN7UcJUkqDVYcG0ps6Kuk/G9/MQqm&#10;n2n7fZSG07ObrfFUbSgf10r1e93HHESgLjzFD/dWx/nJBP6fiR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UJbBAAAA3AAAAA8AAAAAAAAAAAAAAAAAmAIAAGRycy9kb3du&#10;cmV2LnhtbFBLBQYAAAAABAAEAPUAAACGAwAAAAA=&#10;" filled="f" stroked="f">
                    <v:textbox inset="1.05pt,1.05pt,1.05pt,1.05pt">
                      <w:txbxContent>
                        <w:p w:rsidR="00E1659D" w:rsidRDefault="00E1659D" w:rsidP="00E1659D">
                          <w:pPr>
                            <w:snapToGrid w:val="0"/>
                            <w:jc w:val="center"/>
                            <w:rPr>
                              <w:rFonts w:ascii="Microsoft YaHei UI" w:eastAsia="Microsoft YaHei UI" w:hAnsi="Microsoft YaHei UI"/>
                              <w:sz w:val="9"/>
                              <w:szCs w:val="9"/>
                            </w:rPr>
                          </w:pPr>
                          <w:r>
                            <w:rPr>
                              <w:rFonts w:ascii="微软雅黑" w:eastAsia="微软雅黑" w:hAnsi="微软雅黑" w:hint="eastAsia"/>
                              <w:color w:val="191919"/>
                              <w:sz w:val="8"/>
                              <w:szCs w:val="8"/>
                            </w:rPr>
                            <w:t>10. Deregistration procedure for untrusted non-3GPP access as specified in clause 4.2.2.3.3 in TS 23.502 [3]</w:t>
                          </w:r>
                        </w:p>
                      </w:txbxContent>
                    </v:textbox>
                  </v:shape>
                </v:group>
                <w10:anchorlock/>
              </v:group>
            </w:pict>
          </mc:Fallback>
        </mc:AlternateContent>
      </w:r>
    </w:p>
    <w:p w:rsidR="00E1659D" w:rsidRDefault="00E1659D" w:rsidP="00E1659D">
      <w:pPr>
        <w:pStyle w:val="TF"/>
        <w:rPr>
          <w:rFonts w:eastAsia="Times New Roman"/>
          <w:lang w:eastAsia="en-US"/>
        </w:rPr>
      </w:pPr>
      <w:r>
        <w:t xml:space="preserve">Figure 6.7.3-1: </w:t>
      </w:r>
      <w:r>
        <w:rPr>
          <w:lang w:eastAsia="zh-CN"/>
        </w:rPr>
        <w:t>Switching traffic of a MA PDU Session from trusted non-3GPP access path to untrusted non-3GPP access path</w:t>
      </w:r>
    </w:p>
    <w:p w:rsidR="00E1659D" w:rsidRDefault="00E1659D" w:rsidP="00E1659D">
      <w:pPr>
        <w:pStyle w:val="B1"/>
        <w:rPr>
          <w:lang w:eastAsia="zh-CN"/>
        </w:rPr>
      </w:pPr>
      <w:r>
        <w:t>0.</w:t>
      </w:r>
      <w:r>
        <w:tab/>
      </w:r>
      <w:r>
        <w:rPr>
          <w:lang w:eastAsia="zh-CN"/>
        </w:rPr>
        <w:t>UE registers to 5GC via trusted non-3GPP access and has established a MA PDU session over trusted non-3GPP access.</w:t>
      </w:r>
    </w:p>
    <w:p w:rsidR="00E1659D" w:rsidRDefault="00E1659D" w:rsidP="00E1659D">
      <w:pPr>
        <w:pStyle w:val="B1"/>
        <w:rPr>
          <w:lang w:eastAsia="zh-CN"/>
        </w:rPr>
      </w:pPr>
      <w:r>
        <w:rPr>
          <w:lang w:eastAsia="zh-CN"/>
        </w:rPr>
        <w:t>1.</w:t>
      </w:r>
      <w:r>
        <w:rPr>
          <w:lang w:eastAsia="zh-CN"/>
        </w:rPr>
        <w:tab/>
        <w:t>The UE shall initiate Registration procedure via untrusted non-3GPP access using TS 23.502 [3] clause 4.12.2.2-1 step 1 to step 4.</w:t>
      </w:r>
    </w:p>
    <w:p w:rsidR="00E1659D" w:rsidRDefault="00E1659D" w:rsidP="00E1659D">
      <w:pPr>
        <w:pStyle w:val="B1"/>
        <w:rPr>
          <w:lang w:eastAsia="zh-CN"/>
        </w:rPr>
      </w:pPr>
      <w:r>
        <w:rPr>
          <w:lang w:eastAsia="zh-CN"/>
        </w:rPr>
        <w:t>2.</w:t>
      </w:r>
      <w:r>
        <w:rPr>
          <w:lang w:eastAsia="zh-CN"/>
        </w:rPr>
        <w:tab/>
        <w:t>UE sends the IKE_AUTH request which including an EAP-Response/5G-NAS packet that contains the Access Network parameters (</w:t>
      </w:r>
      <w:proofErr w:type="gramStart"/>
      <w:r>
        <w:rPr>
          <w:lang w:eastAsia="zh-CN"/>
        </w:rPr>
        <w:t>AN</w:t>
      </w:r>
      <w:proofErr w:type="gramEnd"/>
      <w:r>
        <w:rPr>
          <w:lang w:eastAsia="zh-CN"/>
        </w:rPr>
        <w:t xml:space="preserve"> parameters) and the Registration Request message. The AN parameters shall contain the same information used in the registration procedure over trusted non-3GPP access including the GUAMI, the Selected PLMN ID, the Requested NSSAI (if included) and the Establishment cause. </w:t>
      </w:r>
      <w:r>
        <w:rPr>
          <w:rFonts w:eastAsiaTheme="minorEastAsia"/>
          <w:lang w:eastAsia="zh-CN"/>
        </w:rPr>
        <w:t xml:space="preserve">The Registration Request message shall include the non-3GPP </w:t>
      </w:r>
      <w:bookmarkStart w:id="16" w:name="OLE_LINK88"/>
      <w:r>
        <w:rPr>
          <w:rFonts w:eastAsiaTheme="minorEastAsia"/>
          <w:lang w:eastAsia="zh-CN"/>
        </w:rPr>
        <w:t>Path Switching indication</w:t>
      </w:r>
      <w:bookmarkEnd w:id="16"/>
      <w:r>
        <w:rPr>
          <w:rFonts w:eastAsiaTheme="minorEastAsia"/>
          <w:lang w:eastAsia="zh-CN"/>
        </w:rPr>
        <w:t>, which indicate that the UE intends to switch traffic between non-3GPP accesses.</w:t>
      </w:r>
    </w:p>
    <w:p w:rsidR="00E1659D" w:rsidRDefault="00E1659D" w:rsidP="00E1659D">
      <w:pPr>
        <w:pStyle w:val="B1"/>
        <w:rPr>
          <w:lang w:eastAsia="zh-CN"/>
        </w:rPr>
      </w:pPr>
      <w:r>
        <w:rPr>
          <w:lang w:eastAsia="zh-CN"/>
        </w:rPr>
        <w:t>3.</w:t>
      </w:r>
      <w:r>
        <w:rPr>
          <w:lang w:eastAsia="zh-CN"/>
        </w:rPr>
        <w:tab/>
        <w:t xml:space="preserve">The N3IWF shall select the same AMF that TNGF selected via trusted non-3GPP access based on the received </w:t>
      </w:r>
      <w:proofErr w:type="gramStart"/>
      <w:r>
        <w:rPr>
          <w:lang w:eastAsia="zh-CN"/>
        </w:rPr>
        <w:t>AN</w:t>
      </w:r>
      <w:proofErr w:type="gramEnd"/>
      <w:r>
        <w:rPr>
          <w:lang w:eastAsia="zh-CN"/>
        </w:rPr>
        <w:t xml:space="preserve"> parameters. The N3IWF shall then forward the Registration Request received from the UE to the selected AMF within an N2 message, which also contains N2 parameters that include the Selected PLMN ID and the Establishment cause.</w:t>
      </w:r>
    </w:p>
    <w:p w:rsidR="00E1659D" w:rsidRDefault="00E1659D" w:rsidP="00E1659D">
      <w:pPr>
        <w:pStyle w:val="B1"/>
        <w:rPr>
          <w:lang w:eastAsia="zh-CN"/>
        </w:rPr>
      </w:pPr>
      <w:r>
        <w:rPr>
          <w:lang w:eastAsia="zh-CN"/>
        </w:rPr>
        <w:lastRenderedPageBreak/>
        <w:t>4.</w:t>
      </w:r>
      <w:r>
        <w:rPr>
          <w:lang w:eastAsia="zh-CN"/>
        </w:rPr>
        <w:tab/>
        <w:t>The AMF shall send a NAS Security Mode Command to UE in order to activate NAS security. The UE then replies the NAS Security Mode Complete message within an EAP/5G-NAS packet as specified in clause 4.12.2.2-1 step 9 in TS 23.502 [3].</w:t>
      </w:r>
    </w:p>
    <w:p w:rsidR="00E1659D" w:rsidRDefault="00E1659D" w:rsidP="00E1659D">
      <w:pPr>
        <w:pStyle w:val="NO"/>
        <w:rPr>
          <w:lang w:eastAsia="en-US"/>
        </w:rPr>
      </w:pPr>
      <w:r>
        <w:t>NOTE 1:</w:t>
      </w:r>
      <w:r>
        <w:tab/>
        <w:t xml:space="preserve">It </w:t>
      </w:r>
      <w:proofErr w:type="gramStart"/>
      <w:r>
        <w:t>is assumed</w:t>
      </w:r>
      <w:proofErr w:type="gramEnd"/>
      <w:r>
        <w:t xml:space="preserve"> that there is no need to perform authentication over untrusted non-3GPP access since security context is available in the selected AMF.</w:t>
      </w:r>
    </w:p>
    <w:p w:rsidR="00E1659D" w:rsidRDefault="00E1659D" w:rsidP="00E1659D">
      <w:pPr>
        <w:pStyle w:val="B1"/>
        <w:rPr>
          <w:lang w:eastAsia="zh-CN"/>
        </w:rPr>
      </w:pPr>
      <w:r>
        <w:rPr>
          <w:lang w:eastAsia="zh-CN"/>
        </w:rPr>
        <w:t>5.</w:t>
      </w:r>
      <w:r>
        <w:rPr>
          <w:lang w:eastAsia="zh-CN"/>
        </w:rPr>
        <w:tab/>
        <w:t>The AMF shall send an NGAP Initial Context Setup Request message that includes the N3IWF key.</w:t>
      </w:r>
    </w:p>
    <w:p w:rsidR="00E1659D" w:rsidRDefault="00E1659D" w:rsidP="00E1659D">
      <w:pPr>
        <w:pStyle w:val="B1"/>
        <w:rPr>
          <w:lang w:eastAsia="zh-CN"/>
        </w:rPr>
      </w:pPr>
      <w:r>
        <w:rPr>
          <w:lang w:eastAsia="zh-CN"/>
        </w:rPr>
        <w:t>6.</w:t>
      </w:r>
      <w:r>
        <w:rPr>
          <w:lang w:eastAsia="zh-CN"/>
        </w:rPr>
        <w:tab/>
        <w:t>UE perform registration procedure via untrusted non-3GPP access as specified in clause 4.12.2.2-1 step 11 to step 13 in TS 23.502 [3].</w:t>
      </w:r>
    </w:p>
    <w:p w:rsidR="00E1659D" w:rsidRDefault="00E1659D" w:rsidP="00E1659D">
      <w:pPr>
        <w:pStyle w:val="B1"/>
        <w:rPr>
          <w:lang w:eastAsia="zh-CN"/>
        </w:rPr>
      </w:pPr>
      <w:r>
        <w:rPr>
          <w:lang w:eastAsia="zh-CN"/>
        </w:rPr>
        <w:t>7.</w:t>
      </w:r>
      <w:r>
        <w:rPr>
          <w:lang w:eastAsia="zh-CN"/>
        </w:rPr>
        <w:tab/>
        <w:t xml:space="preserve">When the registration </w:t>
      </w:r>
      <w:proofErr w:type="gramStart"/>
      <w:r>
        <w:rPr>
          <w:lang w:eastAsia="zh-CN"/>
        </w:rPr>
        <w:t>is completed</w:t>
      </w:r>
      <w:proofErr w:type="gramEnd"/>
      <w:r>
        <w:rPr>
          <w:lang w:eastAsia="zh-CN"/>
        </w:rPr>
        <w:t xml:space="preserve"> over trusted non-3GPP access, AMF shall update the RAT type of untrusted non-3GPP access with the UDM using </w:t>
      </w:r>
      <w:proofErr w:type="spellStart"/>
      <w:r>
        <w:rPr>
          <w:lang w:eastAsia="zh-CN"/>
        </w:rPr>
        <w:t>Uudm_UECM_Update</w:t>
      </w:r>
      <w:proofErr w:type="spellEnd"/>
      <w:r>
        <w:rPr>
          <w:lang w:eastAsia="zh-CN"/>
        </w:rPr>
        <w:t xml:space="preserve"> service. </w:t>
      </w:r>
      <w:r>
        <w:rPr>
          <w:rFonts w:eastAsiaTheme="minorEastAsia"/>
          <w:lang w:eastAsia="zh-CN"/>
        </w:rPr>
        <w:t xml:space="preserve">AMF shall also initiate </w:t>
      </w:r>
      <w:proofErr w:type="gramStart"/>
      <w:r>
        <w:rPr>
          <w:rFonts w:eastAsiaTheme="minorEastAsia"/>
          <w:lang w:eastAsia="zh-CN"/>
        </w:rPr>
        <w:t>a deregistration</w:t>
      </w:r>
      <w:proofErr w:type="gramEnd"/>
      <w:r>
        <w:rPr>
          <w:rFonts w:eastAsiaTheme="minorEastAsia"/>
          <w:lang w:eastAsia="zh-CN"/>
        </w:rPr>
        <w:t xml:space="preserve"> timer over the untrusted non-3GPP access. The usage of this deregistration timer is to deregister UE over untrusted non-3GPP access without releasing UE context of source (i.e. trusted) non-3GPP access when </w:t>
      </w:r>
      <w:proofErr w:type="gramStart"/>
      <w:r>
        <w:rPr>
          <w:rFonts w:eastAsiaTheme="minorEastAsia"/>
          <w:lang w:eastAsia="zh-CN"/>
        </w:rPr>
        <w:t>the deregistration</w:t>
      </w:r>
      <w:proofErr w:type="gramEnd"/>
      <w:r>
        <w:rPr>
          <w:rFonts w:eastAsiaTheme="minorEastAsia"/>
          <w:lang w:eastAsia="zh-CN"/>
        </w:rPr>
        <w:t xml:space="preserve"> timer is expired and the UE has not completed non-3GPP path switching.</w:t>
      </w:r>
    </w:p>
    <w:p w:rsidR="00E1659D" w:rsidRDefault="00E1659D" w:rsidP="00E1659D">
      <w:pPr>
        <w:pStyle w:val="B1"/>
        <w:rPr>
          <w:lang w:eastAsia="zh-CN"/>
        </w:rPr>
      </w:pPr>
      <w:r>
        <w:rPr>
          <w:lang w:eastAsia="zh-CN"/>
        </w:rPr>
        <w:t>8.</w:t>
      </w:r>
      <w:r>
        <w:rPr>
          <w:lang w:eastAsia="zh-CN"/>
        </w:rPr>
        <w:tab/>
        <w:t>UE adds user-plane resources over untrusted non-3GPP access with the same PDU Session ID of the established MA PDU Session as specified in clause 4.22.7 in TS 23.502 [3] with following clarifications and additions:</w:t>
      </w:r>
    </w:p>
    <w:p w:rsidR="005348DE" w:rsidRPr="00E1659D" w:rsidRDefault="005348DE" w:rsidP="005348DE">
      <w:pPr>
        <w:pStyle w:val="B2"/>
        <w:rPr>
          <w:ins w:id="17" w:author="huawei" w:date="2022-08-09T20:34:00Z"/>
          <w:rFonts w:eastAsiaTheme="minorEastAsia"/>
          <w:lang w:eastAsia="zh-CN"/>
        </w:rPr>
      </w:pPr>
      <w:ins w:id="18" w:author="huawei" w:date="2022-08-09T20:34:00Z">
        <w:r>
          <w:rPr>
            <w:lang w:eastAsia="zh-CN"/>
          </w:rPr>
          <w:t>-</w:t>
        </w:r>
        <w:r>
          <w:rPr>
            <w:lang w:eastAsia="zh-CN"/>
          </w:rPr>
          <w:tab/>
          <w:t xml:space="preserve">AMF shall insert “non-3GPP Path Switching indication” </w:t>
        </w:r>
        <w:bookmarkStart w:id="19" w:name="OLE_LINK89"/>
        <w:r>
          <w:rPr>
            <w:lang w:eastAsia="zh-CN"/>
          </w:rPr>
          <w:t xml:space="preserve">in the </w:t>
        </w:r>
      </w:ins>
      <w:proofErr w:type="spellStart"/>
      <w:ins w:id="20" w:author="huawei" w:date="2022-08-09T21:44:00Z">
        <w:r w:rsidR="007F7B48">
          <w:rPr>
            <w:lang w:eastAsia="zh-CN"/>
          </w:rPr>
          <w:t>Nsmf_PDUSession_</w:t>
        </w:r>
      </w:ins>
      <w:ins w:id="21" w:author="huawei" w:date="2022-08-09T20:34:00Z">
        <w:r>
          <w:rPr>
            <w:lang w:eastAsia="zh-CN"/>
          </w:rPr>
          <w:t>Update</w:t>
        </w:r>
        <w:proofErr w:type="spellEnd"/>
        <w:r>
          <w:rPr>
            <w:lang w:eastAsia="zh-CN"/>
          </w:rPr>
          <w:t xml:space="preserve"> SM Context Request</w:t>
        </w:r>
        <w:bookmarkEnd w:id="19"/>
        <w:r>
          <w:rPr>
            <w:lang w:eastAsia="zh-CN"/>
          </w:rPr>
          <w:t xml:space="preserve"> to indicate SMF that UE is requested to perform path switching between non-3GPP accesses.</w:t>
        </w:r>
      </w:ins>
    </w:p>
    <w:p w:rsidR="00E1659D" w:rsidRDefault="00E1659D" w:rsidP="00E1659D">
      <w:pPr>
        <w:pStyle w:val="B2"/>
        <w:rPr>
          <w:lang w:eastAsia="zh-CN"/>
        </w:rPr>
      </w:pPr>
      <w:r>
        <w:rPr>
          <w:lang w:eastAsia="zh-CN"/>
        </w:rPr>
        <w:t>-</w:t>
      </w:r>
      <w:r>
        <w:rPr>
          <w:lang w:eastAsia="zh-CN"/>
        </w:rPr>
        <w:tab/>
        <w:t>When adding user-plane resources over untrusted non-3GPP access, SMF shall include additional indication (e.g. RAT type) in Namf_Communication_N1N2MessageTransfer to indicate AMF that N2 SM information included in this message should be sent over untrusted non-3GPP access.</w:t>
      </w:r>
    </w:p>
    <w:p w:rsidR="00E1659D" w:rsidRDefault="005348DE" w:rsidP="00E1659D">
      <w:pPr>
        <w:pStyle w:val="B2"/>
        <w:rPr>
          <w:lang w:eastAsia="zh-CN"/>
        </w:rPr>
      </w:pPr>
      <w:r>
        <w:rPr>
          <w:lang w:eastAsia="zh-CN"/>
        </w:rPr>
        <w:t>-</w:t>
      </w:r>
      <w:r>
        <w:rPr>
          <w:lang w:eastAsia="zh-CN"/>
        </w:rPr>
        <w:tab/>
      </w:r>
      <w:r w:rsidR="00E1659D">
        <w:rPr>
          <w:lang w:eastAsia="zh-CN"/>
        </w:rPr>
        <w:t xml:space="preserve">The N4 rules </w:t>
      </w:r>
      <w:r w:rsidR="00E1659D">
        <w:rPr>
          <w:lang w:val="en-US" w:eastAsia="zh-CN"/>
        </w:rPr>
        <w:t>are</w:t>
      </w:r>
      <w:r w:rsidR="00E1659D">
        <w:rPr>
          <w:lang w:eastAsia="zh-CN"/>
        </w:rPr>
        <w:t xml:space="preserve"> updated to UPF </w:t>
      </w:r>
      <w:r w:rsidR="00E1659D">
        <w:rPr>
          <w:lang w:val="en-US" w:eastAsia="zh-CN"/>
        </w:rPr>
        <w:t>to</w:t>
      </w:r>
      <w:r w:rsidR="00E1659D">
        <w:rPr>
          <w:rFonts w:eastAsiaTheme="minorEastAsia"/>
          <w:lang w:eastAsia="zh-CN"/>
        </w:rPr>
        <w:t xml:space="preserve"> indicate </w:t>
      </w:r>
      <w:r w:rsidR="00E1659D">
        <w:rPr>
          <w:rFonts w:eastAsiaTheme="minorEastAsia"/>
          <w:lang w:val="en-US" w:eastAsia="zh-CN"/>
        </w:rPr>
        <w:t>that the traffic have to be send on the target N3GPP access</w:t>
      </w:r>
      <w:r w:rsidR="00E1659D">
        <w:rPr>
          <w:rFonts w:eastAsiaTheme="minorEastAsia"/>
          <w:lang w:eastAsia="zh-CN"/>
        </w:rPr>
        <w:t>.</w:t>
      </w:r>
    </w:p>
    <w:p w:rsidR="00E1659D" w:rsidRDefault="00E1659D" w:rsidP="00E1659D">
      <w:pPr>
        <w:pStyle w:val="B2"/>
        <w:rPr>
          <w:lang w:eastAsia="zh-CN"/>
        </w:rPr>
      </w:pPr>
      <w:r>
        <w:rPr>
          <w:lang w:eastAsia="zh-CN"/>
        </w:rPr>
        <w:t>-</w:t>
      </w:r>
      <w:r>
        <w:rPr>
          <w:lang w:eastAsia="zh-CN"/>
        </w:rPr>
        <w:tab/>
        <w:t xml:space="preserve">The MA PDU Session Establishment Accept message received by the UE may contain updated ATSSS rules which can be applied when there are two non-3GPP access paths available. </w:t>
      </w:r>
      <w:r>
        <w:rPr>
          <w:rFonts w:eastAsiaTheme="minorEastAsia"/>
          <w:lang w:eastAsia="zh-CN"/>
        </w:rPr>
        <w:t>The updated ATSSS rules shall indicate</w:t>
      </w:r>
      <w:r>
        <w:rPr>
          <w:rFonts w:eastAsiaTheme="minorEastAsia"/>
          <w:lang w:val="en-US" w:eastAsia="zh-CN"/>
        </w:rPr>
        <w:t xml:space="preserve"> that the traffic shall be send on the target </w:t>
      </w:r>
      <w:r>
        <w:rPr>
          <w:rFonts w:eastAsiaTheme="minorEastAsia"/>
          <w:lang w:eastAsia="zh-CN"/>
        </w:rPr>
        <w:t>non-3GPP access path.</w:t>
      </w:r>
    </w:p>
    <w:p w:rsidR="00E1659D" w:rsidRDefault="00E1659D" w:rsidP="00E1659D">
      <w:pPr>
        <w:pStyle w:val="B1"/>
        <w:rPr>
          <w:lang w:eastAsia="zh-CN"/>
        </w:rPr>
      </w:pPr>
      <w:r>
        <w:rPr>
          <w:lang w:eastAsia="zh-CN"/>
        </w:rPr>
        <w:t>9.</w:t>
      </w:r>
      <w:r>
        <w:rPr>
          <w:lang w:eastAsia="zh-CN"/>
        </w:rPr>
        <w:tab/>
        <w:t xml:space="preserve">If the User Plane of the MA PDU Session </w:t>
      </w:r>
      <w:proofErr w:type="gramStart"/>
      <w:r>
        <w:rPr>
          <w:lang w:eastAsia="zh-CN"/>
        </w:rPr>
        <w:t>is activated</w:t>
      </w:r>
      <w:proofErr w:type="gramEnd"/>
      <w:r>
        <w:rPr>
          <w:lang w:eastAsia="zh-CN"/>
        </w:rPr>
        <w:t xml:space="preserve"> in untrusted non-3GPP access, the SMF releases of resources over trusted non-3GPP access as specified in clause 4.22.10 in TS 23.502 [3] with following clarifications and additions:</w:t>
      </w:r>
    </w:p>
    <w:p w:rsidR="00E1659D" w:rsidRDefault="00E1659D" w:rsidP="00E1659D">
      <w:pPr>
        <w:pStyle w:val="B2"/>
        <w:rPr>
          <w:lang w:eastAsia="zh-CN"/>
        </w:rPr>
      </w:pPr>
      <w:r>
        <w:rPr>
          <w:lang w:eastAsia="zh-CN"/>
        </w:rPr>
        <w:t>-</w:t>
      </w:r>
      <w:r>
        <w:rPr>
          <w:lang w:eastAsia="zh-CN"/>
        </w:rPr>
        <w:tab/>
        <w:t>When releasing user-plane resources over trusted non-3GPP access, SMF shall include additional indication (e.g. RAT Type) in Namf_Communication_N1N2MessageTransfer to indicate AMF that N2 SM information included in this message should be sent over trusted non-3GPP access.</w:t>
      </w:r>
    </w:p>
    <w:p w:rsidR="00E1659D" w:rsidRDefault="00E1659D" w:rsidP="00E1659D">
      <w:pPr>
        <w:pStyle w:val="B2"/>
        <w:ind w:hanging="283"/>
        <w:rPr>
          <w:rFonts w:eastAsiaTheme="minorEastAsia"/>
          <w:lang w:eastAsia="zh-CN"/>
        </w:rPr>
      </w:pPr>
      <w:r>
        <w:rPr>
          <w:rFonts w:eastAsiaTheme="minorEastAsia"/>
          <w:lang w:eastAsia="zh-CN"/>
        </w:rPr>
        <w:t xml:space="preserve">After the resources over trusted non-3GPP access are completely released, the user plane resources of single access PDU session over this access will also be deactivated. </w:t>
      </w:r>
    </w:p>
    <w:p w:rsidR="00E1659D" w:rsidRDefault="00E1659D" w:rsidP="00E1659D">
      <w:pPr>
        <w:pStyle w:val="B1"/>
        <w:rPr>
          <w:rFonts w:eastAsia="Times New Roman"/>
          <w:lang w:eastAsia="zh-CN"/>
        </w:rPr>
      </w:pPr>
      <w:r>
        <w:rPr>
          <w:lang w:eastAsia="zh-CN"/>
        </w:rPr>
        <w:t>10.</w:t>
      </w:r>
      <w:r>
        <w:rPr>
          <w:lang w:eastAsia="zh-CN"/>
        </w:rPr>
        <w:tab/>
        <w:t xml:space="preserve"> </w:t>
      </w:r>
      <w:r>
        <w:rPr>
          <w:rFonts w:eastAsiaTheme="minorEastAsia"/>
          <w:lang w:eastAsia="zh-CN"/>
        </w:rPr>
        <w:t>If the deregistration timer over untrusted non-3GPP access is expired and AMF is not informed of the completion of non-3GPP access path switching of the UE (i.e. user plane resources over trusted non-3GPP access is released), AMF shall perform deregistration procedure via untrusted non-3GPP access as specified in clause 4.2.2.3.3 in TS 23.502 [3]</w:t>
      </w:r>
    </w:p>
    <w:p w:rsidR="00E1659D" w:rsidRDefault="00E1659D" w:rsidP="00E1659D">
      <w:pPr>
        <w:pStyle w:val="3"/>
        <w:rPr>
          <w:lang w:eastAsia="zh-CN"/>
        </w:rPr>
      </w:pPr>
      <w:bookmarkStart w:id="22" w:name="_Toc104301552"/>
      <w:bookmarkStart w:id="23" w:name="_Toc100745547"/>
      <w:bookmarkStart w:id="24" w:name="_Toc101168804"/>
      <w:r>
        <w:rPr>
          <w:lang w:eastAsia="zh-CN"/>
        </w:rPr>
        <w:t>6.7.4</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2"/>
      <w:bookmarkEnd w:id="23"/>
      <w:bookmarkEnd w:id="24"/>
    </w:p>
    <w:p w:rsidR="00E1659D" w:rsidRDefault="00E1659D" w:rsidP="00E1659D">
      <w:pPr>
        <w:jc w:val="both"/>
        <w:rPr>
          <w:b/>
          <w:lang w:eastAsia="ko-KR"/>
        </w:rPr>
      </w:pPr>
      <w:r>
        <w:rPr>
          <w:b/>
          <w:lang w:eastAsia="ko-KR"/>
        </w:rPr>
        <w:t>UE:</w:t>
      </w:r>
    </w:p>
    <w:p w:rsidR="00E1659D" w:rsidRDefault="00E1659D" w:rsidP="00E1659D">
      <w:pPr>
        <w:pStyle w:val="B1"/>
        <w:rPr>
          <w:lang w:eastAsia="ko-KR"/>
        </w:rPr>
      </w:pPr>
      <w:r>
        <w:rPr>
          <w:lang w:eastAsia="ko-KR"/>
        </w:rPr>
        <w:t>-</w:t>
      </w:r>
      <w:r>
        <w:rPr>
          <w:lang w:eastAsia="ko-KR"/>
        </w:rPr>
        <w:tab/>
        <w:t xml:space="preserve">Performs Registration with </w:t>
      </w:r>
      <w:ins w:id="25" w:author="huawei" w:date="2022-08-09T20:38:00Z">
        <w:r w:rsidR="005348DE">
          <w:rPr>
            <w:lang w:eastAsia="ko-KR"/>
          </w:rPr>
          <w:t xml:space="preserve">non-3GPP </w:t>
        </w:r>
      </w:ins>
      <w:ins w:id="26" w:author="huawei" w:date="2022-08-09T20:37:00Z">
        <w:r w:rsidR="005348DE">
          <w:rPr>
            <w:rFonts w:eastAsiaTheme="minorEastAsia"/>
            <w:lang w:eastAsia="zh-CN"/>
          </w:rPr>
          <w:t>Path Switching indication</w:t>
        </w:r>
      </w:ins>
      <w:del w:id="27" w:author="huawei" w:date="2022-08-09T20:37:00Z">
        <w:r w:rsidDel="005348DE">
          <w:rPr>
            <w:lang w:eastAsia="ko-KR"/>
          </w:rPr>
          <w:delText>new registration type</w:delText>
        </w:r>
      </w:del>
      <w:r>
        <w:rPr>
          <w:lang w:eastAsia="ko-KR"/>
        </w:rPr>
        <w:t>.</w:t>
      </w:r>
    </w:p>
    <w:p w:rsidR="00E1659D" w:rsidRDefault="00E1659D" w:rsidP="00E1659D">
      <w:pPr>
        <w:pStyle w:val="B1"/>
        <w:rPr>
          <w:lang w:eastAsia="ko-KR"/>
        </w:rPr>
      </w:pPr>
      <w:r>
        <w:rPr>
          <w:lang w:eastAsia="ko-KR"/>
        </w:rPr>
        <w:t>-</w:t>
      </w:r>
      <w:r>
        <w:rPr>
          <w:lang w:eastAsia="ko-KR"/>
        </w:rPr>
        <w:tab/>
        <w:t>Temporarily maintains simultaneous parallel user plane tunnel over trusted non-3GPP access and untrusted non-3GPP access.</w:t>
      </w:r>
    </w:p>
    <w:p w:rsidR="00E1659D" w:rsidRDefault="00E1659D" w:rsidP="00E1659D">
      <w:pPr>
        <w:pStyle w:val="B1"/>
        <w:rPr>
          <w:lang w:eastAsia="ko-KR"/>
        </w:rPr>
      </w:pPr>
      <w:r>
        <w:rPr>
          <w:lang w:eastAsia="ko-KR"/>
        </w:rPr>
        <w:t>-</w:t>
      </w:r>
      <w:r>
        <w:rPr>
          <w:lang w:eastAsia="ko-KR"/>
        </w:rPr>
        <w:tab/>
        <w:t>When the UE receives the N2 resources Registration Accept message for the target non-3GPP access, the UE shall add user plane resources over target non-3GPP access.</w:t>
      </w:r>
    </w:p>
    <w:p w:rsidR="00E1659D" w:rsidRDefault="00E1659D" w:rsidP="00E1659D">
      <w:pPr>
        <w:jc w:val="both"/>
        <w:rPr>
          <w:b/>
          <w:lang w:eastAsia="ko-KR"/>
        </w:rPr>
      </w:pPr>
      <w:r>
        <w:rPr>
          <w:b/>
          <w:lang w:eastAsia="ko-KR"/>
        </w:rPr>
        <w:t>AMF:</w:t>
      </w:r>
    </w:p>
    <w:p w:rsidR="00E1659D" w:rsidRDefault="00E1659D" w:rsidP="00E1659D">
      <w:pPr>
        <w:pStyle w:val="B1"/>
        <w:rPr>
          <w:lang w:eastAsia="ko-KR"/>
        </w:rPr>
      </w:pPr>
      <w:r>
        <w:rPr>
          <w:lang w:eastAsia="ko-KR"/>
        </w:rPr>
        <w:t>-</w:t>
      </w:r>
      <w:r>
        <w:rPr>
          <w:lang w:eastAsia="ko-KR"/>
        </w:rPr>
        <w:tab/>
        <w:t xml:space="preserve">Initials deregistration timer over target non-3GPP access when registration with </w:t>
      </w:r>
      <w:ins w:id="28" w:author="huawei" w:date="2022-08-09T20:38:00Z">
        <w:r w:rsidR="005348DE">
          <w:rPr>
            <w:lang w:eastAsia="ko-KR"/>
          </w:rPr>
          <w:t xml:space="preserve">non-3GPP </w:t>
        </w:r>
      </w:ins>
      <w:ins w:id="29" w:author="huawei" w:date="2022-08-09T20:36:00Z">
        <w:r w:rsidR="005348DE">
          <w:rPr>
            <w:rFonts w:eastAsiaTheme="minorEastAsia"/>
            <w:lang w:eastAsia="zh-CN"/>
          </w:rPr>
          <w:t>Path Switching indication</w:t>
        </w:r>
      </w:ins>
      <w:del w:id="30" w:author="huawei" w:date="2022-08-09T20:36:00Z">
        <w:r w:rsidDel="005348DE">
          <w:rPr>
            <w:lang w:eastAsia="ko-KR"/>
          </w:rPr>
          <w:delText>the new registration type</w:delText>
        </w:r>
      </w:del>
      <w:r>
        <w:rPr>
          <w:lang w:eastAsia="ko-KR"/>
        </w:rPr>
        <w:t xml:space="preserve"> is completed</w:t>
      </w:r>
    </w:p>
    <w:p w:rsidR="00E1659D" w:rsidRDefault="00E1659D" w:rsidP="00E1659D">
      <w:pPr>
        <w:pStyle w:val="B1"/>
        <w:rPr>
          <w:rFonts w:eastAsiaTheme="minorEastAsia"/>
          <w:lang w:eastAsia="zh-CN"/>
        </w:rPr>
      </w:pPr>
      <w:r>
        <w:rPr>
          <w:rFonts w:eastAsiaTheme="minorEastAsia"/>
          <w:lang w:eastAsia="zh-CN"/>
        </w:rPr>
        <w:lastRenderedPageBreak/>
        <w:t>-</w:t>
      </w:r>
      <w:r>
        <w:rPr>
          <w:rFonts w:eastAsiaTheme="minorEastAsia"/>
          <w:lang w:eastAsia="zh-CN"/>
        </w:rPr>
        <w:tab/>
        <w:t xml:space="preserve">Update the RAT type of target non-3GPP access with the UDM by using </w:t>
      </w:r>
      <w:proofErr w:type="spellStart"/>
      <w:r>
        <w:rPr>
          <w:rFonts w:eastAsiaTheme="minorEastAsia"/>
          <w:lang w:eastAsia="zh-CN"/>
        </w:rPr>
        <w:t>Nudm_UECM_Update</w:t>
      </w:r>
      <w:proofErr w:type="spellEnd"/>
      <w:r>
        <w:rPr>
          <w:rFonts w:eastAsiaTheme="minorEastAsia"/>
          <w:lang w:eastAsia="zh-CN"/>
        </w:rPr>
        <w:t xml:space="preserve"> service after registration is completed</w:t>
      </w:r>
    </w:p>
    <w:p w:rsidR="00E1659D" w:rsidRDefault="00E1659D" w:rsidP="00E1659D">
      <w:pPr>
        <w:pStyle w:val="B1"/>
        <w:rPr>
          <w:ins w:id="31" w:author="huawei" w:date="2022-08-09T20:37:00Z"/>
          <w:rFonts w:eastAsiaTheme="minorEastAsia"/>
          <w:lang w:eastAsia="zh-CN"/>
        </w:rPr>
      </w:pPr>
      <w:r>
        <w:rPr>
          <w:rFonts w:eastAsiaTheme="minorEastAsia"/>
          <w:lang w:eastAsia="zh-CN"/>
        </w:rPr>
        <w:t>-</w:t>
      </w:r>
      <w:r>
        <w:rPr>
          <w:rFonts w:eastAsiaTheme="minorEastAsia"/>
          <w:lang w:eastAsia="zh-CN"/>
        </w:rPr>
        <w:tab/>
        <w:t>Perform Deregistration when deregistration timer is expired and the AMF is not informed of the completion of non-3GPP access path switching of the UE</w:t>
      </w:r>
    </w:p>
    <w:p w:rsidR="005348DE" w:rsidRDefault="005348DE" w:rsidP="00E1659D">
      <w:pPr>
        <w:pStyle w:val="B1"/>
        <w:rPr>
          <w:rFonts w:eastAsiaTheme="minorEastAsia"/>
          <w:lang w:eastAsia="zh-CN"/>
        </w:rPr>
      </w:pPr>
      <w:ins w:id="32" w:author="huawei" w:date="2022-08-09T20:37:00Z">
        <w:r>
          <w:rPr>
            <w:rFonts w:eastAsiaTheme="minorEastAsia" w:hint="eastAsia"/>
            <w:lang w:eastAsia="zh-CN"/>
          </w:rPr>
          <w:t>-</w:t>
        </w:r>
        <w:r>
          <w:rPr>
            <w:rFonts w:eastAsiaTheme="minorEastAsia"/>
            <w:lang w:eastAsia="zh-CN"/>
          </w:rPr>
          <w:tab/>
          <w:t xml:space="preserve">Insert </w:t>
        </w:r>
      </w:ins>
      <w:ins w:id="33" w:author="huawei" w:date="2022-08-09T20:38:00Z">
        <w:r>
          <w:rPr>
            <w:rFonts w:eastAsiaTheme="minorEastAsia"/>
            <w:lang w:eastAsia="zh-CN"/>
          </w:rPr>
          <w:t>non-3GPP Path Switching indication</w:t>
        </w:r>
      </w:ins>
      <w:ins w:id="34" w:author="huawei" w:date="2022-08-09T20:39:00Z">
        <w:r>
          <w:rPr>
            <w:rFonts w:eastAsiaTheme="minorEastAsia"/>
            <w:lang w:eastAsia="zh-CN"/>
          </w:rPr>
          <w:t xml:space="preserve"> </w:t>
        </w:r>
        <w:r>
          <w:rPr>
            <w:lang w:eastAsia="zh-CN"/>
          </w:rPr>
          <w:t xml:space="preserve">in the </w:t>
        </w:r>
      </w:ins>
      <w:proofErr w:type="spellStart"/>
      <w:ins w:id="35" w:author="huawei" w:date="2022-08-09T21:44:00Z">
        <w:r w:rsidR="007F7B48">
          <w:rPr>
            <w:lang w:eastAsia="zh-CN"/>
          </w:rPr>
          <w:t>Nsmf_PDUSession_</w:t>
        </w:r>
      </w:ins>
      <w:ins w:id="36" w:author="huawei" w:date="2022-08-09T20:39:00Z">
        <w:r>
          <w:rPr>
            <w:lang w:eastAsia="zh-CN"/>
          </w:rPr>
          <w:t>Update</w:t>
        </w:r>
        <w:proofErr w:type="spellEnd"/>
        <w:r>
          <w:rPr>
            <w:lang w:eastAsia="zh-CN"/>
          </w:rPr>
          <w:t xml:space="preserve"> SM Context Request when </w:t>
        </w:r>
      </w:ins>
      <w:ins w:id="37" w:author="huawei" w:date="2022-08-09T20:40:00Z">
        <w:r>
          <w:rPr>
            <w:lang w:eastAsia="zh-CN"/>
          </w:rPr>
          <w:t xml:space="preserve">UE adds user-plane resources </w:t>
        </w:r>
      </w:ins>
      <w:ins w:id="38" w:author="huawei" w:date="2022-08-09T20:42:00Z">
        <w:r>
          <w:rPr>
            <w:lang w:eastAsia="zh-CN"/>
          </w:rPr>
          <w:t>over</w:t>
        </w:r>
      </w:ins>
      <w:ins w:id="39" w:author="huawei" w:date="2022-08-09T20:41:00Z">
        <w:r>
          <w:rPr>
            <w:lang w:eastAsia="zh-CN"/>
          </w:rPr>
          <w:t xml:space="preserve"> </w:t>
        </w:r>
      </w:ins>
      <w:ins w:id="40" w:author="huawei" w:date="2022-08-09T20:42:00Z">
        <w:r>
          <w:rPr>
            <w:lang w:eastAsia="zh-CN"/>
          </w:rPr>
          <w:t>another non-3GPP access</w:t>
        </w:r>
      </w:ins>
    </w:p>
    <w:p w:rsidR="00E1659D" w:rsidRDefault="00E1659D" w:rsidP="00E1659D">
      <w:pPr>
        <w:jc w:val="both"/>
        <w:rPr>
          <w:rFonts w:eastAsia="Times New Roman"/>
          <w:b/>
          <w:lang w:eastAsia="ko-KR"/>
        </w:rPr>
      </w:pPr>
      <w:r>
        <w:rPr>
          <w:b/>
          <w:lang w:eastAsia="ko-KR"/>
        </w:rPr>
        <w:t>SMF:</w:t>
      </w:r>
    </w:p>
    <w:p w:rsidR="00E1659D" w:rsidRDefault="00E1659D" w:rsidP="00E1659D">
      <w:pPr>
        <w:pStyle w:val="B1"/>
        <w:rPr>
          <w:lang w:eastAsia="ko-KR"/>
        </w:rPr>
      </w:pPr>
      <w:r>
        <w:rPr>
          <w:lang w:eastAsia="ko-KR"/>
        </w:rPr>
        <w:t>-</w:t>
      </w:r>
      <w:r>
        <w:rPr>
          <w:lang w:eastAsia="ko-KR"/>
        </w:rPr>
        <w:tab/>
        <w:t>Indicates to AMF which access path should the N2 SM information be sent</w:t>
      </w:r>
    </w:p>
    <w:p w:rsidR="00E1659D" w:rsidRDefault="00E1659D" w:rsidP="00E1659D">
      <w:pPr>
        <w:pStyle w:val="B1"/>
        <w:rPr>
          <w:rFonts w:eastAsiaTheme="minorEastAsia"/>
          <w:lang w:eastAsia="zh-CN"/>
        </w:rPr>
      </w:pPr>
      <w:r>
        <w:rPr>
          <w:rFonts w:eastAsiaTheme="minorEastAsia"/>
          <w:lang w:eastAsia="zh-CN"/>
        </w:rPr>
        <w:t>-</w:t>
      </w:r>
      <w:r>
        <w:rPr>
          <w:rFonts w:eastAsiaTheme="minorEastAsia"/>
          <w:lang w:eastAsia="zh-CN"/>
        </w:rPr>
        <w:tab/>
        <w:t>Update N4 rules and ATSSS rules when UE requests to switch traffic between non-3GPP accesses</w:t>
      </w:r>
    </w:p>
    <w:p w:rsidR="00E1659D" w:rsidRDefault="00E1659D" w:rsidP="00E1659D">
      <w:pPr>
        <w:jc w:val="both"/>
        <w:rPr>
          <w:rFonts w:eastAsia="Times New Roman"/>
          <w:b/>
          <w:lang w:eastAsia="ko-KR"/>
        </w:rPr>
      </w:pPr>
      <w:r>
        <w:rPr>
          <w:b/>
          <w:lang w:eastAsia="ko-KR"/>
        </w:rPr>
        <w:t>UPF:</w:t>
      </w:r>
    </w:p>
    <w:p w:rsidR="00E1659D" w:rsidRDefault="00E1659D" w:rsidP="00E1659D">
      <w:pPr>
        <w:pStyle w:val="B1"/>
        <w:rPr>
          <w:lang w:eastAsia="ko-KR"/>
        </w:rPr>
      </w:pPr>
      <w:r>
        <w:rPr>
          <w:lang w:eastAsia="ko-KR"/>
        </w:rPr>
        <w:t>-</w:t>
      </w:r>
      <w:r>
        <w:rPr>
          <w:lang w:eastAsia="ko-KR"/>
        </w:rPr>
        <w:tab/>
        <w:t>Temporarily maintains simultaneous parallel user plane tunnel over trusted non-3GPP access and untrusted non-3GPP access.</w:t>
      </w:r>
    </w:p>
    <w:p w:rsidR="00E1659D" w:rsidRDefault="00E1659D" w:rsidP="00E1659D">
      <w:pPr>
        <w:jc w:val="both"/>
        <w:rPr>
          <w:b/>
          <w:lang w:eastAsia="ko-KR"/>
        </w:rPr>
      </w:pPr>
      <w:r>
        <w:rPr>
          <w:b/>
          <w:lang w:eastAsia="ko-KR"/>
        </w:rPr>
        <w:t>UDM:</w:t>
      </w:r>
    </w:p>
    <w:p w:rsidR="00E1659D" w:rsidRDefault="00E1659D" w:rsidP="00E1659D">
      <w:pPr>
        <w:pStyle w:val="B1"/>
        <w:rPr>
          <w:lang w:eastAsia="ko-KR"/>
        </w:rPr>
      </w:pPr>
      <w:r>
        <w:rPr>
          <w:lang w:eastAsia="ko-KR"/>
        </w:rPr>
        <w:t>-</w:t>
      </w:r>
      <w:r>
        <w:rPr>
          <w:lang w:eastAsia="ko-KR"/>
        </w:rPr>
        <w:tab/>
      </w:r>
      <w:r>
        <w:rPr>
          <w:rFonts w:eastAsiaTheme="minorEastAsia"/>
          <w:lang w:eastAsia="zh-CN"/>
        </w:rPr>
        <w:t xml:space="preserve">Update the RAT type of target non-3GPP access by using </w:t>
      </w:r>
      <w:proofErr w:type="spellStart"/>
      <w:r>
        <w:rPr>
          <w:rFonts w:eastAsiaTheme="minorEastAsia"/>
          <w:lang w:eastAsia="zh-CN"/>
        </w:rPr>
        <w:t>Nudm_UECM_Update</w:t>
      </w:r>
      <w:proofErr w:type="spellEnd"/>
      <w:r>
        <w:rPr>
          <w:rFonts w:eastAsiaTheme="minorEastAsia"/>
          <w:lang w:eastAsia="zh-CN"/>
        </w:rPr>
        <w:t xml:space="preserve"> service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D6D" w:rsidRDefault="00005D6D">
      <w:r>
        <w:separator/>
      </w:r>
    </w:p>
    <w:p w:rsidR="00005D6D" w:rsidRDefault="00005D6D"/>
  </w:endnote>
  <w:endnote w:type="continuationSeparator" w:id="0">
    <w:p w:rsidR="00005D6D" w:rsidRDefault="00005D6D">
      <w:r>
        <w:continuationSeparator/>
      </w:r>
    </w:p>
    <w:p w:rsidR="00005D6D" w:rsidRDefault="00005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BD4" w:rsidRDefault="00115BD4">
    <w:pPr>
      <w:framePr w:w="646" w:h="244" w:hRule="exact" w:wrap="around" w:vAnchor="text" w:hAnchor="margin" w:y="-5"/>
      <w:rPr>
        <w:rFonts w:ascii="Arial" w:hAnsi="Arial" w:cs="Arial"/>
        <w:b/>
        <w:bCs/>
        <w:i/>
        <w:iCs/>
        <w:sz w:val="18"/>
      </w:rPr>
    </w:pPr>
    <w:r>
      <w:rPr>
        <w:rFonts w:ascii="Arial" w:hAnsi="Arial" w:cs="Arial"/>
        <w:b/>
        <w:bCs/>
        <w:i/>
        <w:iCs/>
        <w:sz w:val="18"/>
      </w:rPr>
      <w:t>3GPP</w:t>
    </w:r>
  </w:p>
  <w:p w:rsidR="00115BD4" w:rsidRDefault="00115BD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15BD4" w:rsidRDefault="00115B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D6D" w:rsidRDefault="00005D6D">
      <w:r>
        <w:separator/>
      </w:r>
    </w:p>
    <w:p w:rsidR="00005D6D" w:rsidRDefault="00005D6D"/>
  </w:footnote>
  <w:footnote w:type="continuationSeparator" w:id="0">
    <w:p w:rsidR="00005D6D" w:rsidRDefault="00005D6D">
      <w:r>
        <w:continuationSeparator/>
      </w:r>
    </w:p>
    <w:p w:rsidR="00005D6D" w:rsidRDefault="00005D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BD4" w:rsidRDefault="00115BD4"/>
  <w:p w:rsidR="00115BD4" w:rsidRDefault="00115B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5BD4" w:rsidRPr="0091233D" w:rsidRDefault="00115B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115BD4" w:rsidRPr="0091233D" w:rsidRDefault="00115B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78BA">
      <w:rPr>
        <w:rFonts w:ascii="Arial" w:hAnsi="Arial" w:cs="Arial"/>
        <w:b/>
        <w:bCs/>
        <w:noProof/>
        <w:sz w:val="18"/>
        <w:lang w:val="fr-FR"/>
      </w:rPr>
      <w:t>1</w:t>
    </w:r>
    <w:r>
      <w:rPr>
        <w:rFonts w:ascii="Arial" w:hAnsi="Arial" w:cs="Arial"/>
        <w:b/>
        <w:bCs/>
        <w:sz w:val="18"/>
      </w:rPr>
      <w:fldChar w:fldCharType="end"/>
    </w:r>
  </w:p>
  <w:p w:rsidR="00115BD4" w:rsidRPr="0091233D" w:rsidRDefault="00115BD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6D"/>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3FB3"/>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FC"/>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7B6"/>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06F"/>
    <w:rsid w:val="00220AEB"/>
    <w:rsid w:val="00221F47"/>
    <w:rsid w:val="00223D76"/>
    <w:rsid w:val="00227B72"/>
    <w:rsid w:val="00230A69"/>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45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48DE"/>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1B"/>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2699"/>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1B5"/>
    <w:rsid w:val="0071544D"/>
    <w:rsid w:val="00715FA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B48"/>
    <w:rsid w:val="0080026A"/>
    <w:rsid w:val="00800E2F"/>
    <w:rsid w:val="00801464"/>
    <w:rsid w:val="00802E9A"/>
    <w:rsid w:val="00803142"/>
    <w:rsid w:val="00803428"/>
    <w:rsid w:val="00803754"/>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C24"/>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631"/>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2C"/>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520"/>
    <w:rsid w:val="00D579EB"/>
    <w:rsid w:val="00D614D5"/>
    <w:rsid w:val="00D6339A"/>
    <w:rsid w:val="00D64BFB"/>
    <w:rsid w:val="00D66BD9"/>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193"/>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59D"/>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8BA"/>
    <w:rsid w:val="00EE11C0"/>
    <w:rsid w:val="00EE1219"/>
    <w:rsid w:val="00EE2FD9"/>
    <w:rsid w:val="00EE30F3"/>
    <w:rsid w:val="00EE42CC"/>
    <w:rsid w:val="00EE4662"/>
    <w:rsid w:val="00EE65D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A4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050"/>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60D"/>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aliases w:val="标题 2.1"/>
    <w:basedOn w:val="1"/>
    <w:next w:val="a"/>
    <w:link w:val="3Char"/>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aliases w:val="标题 2.1 Char"/>
    <w:link w:val="3"/>
    <w:rsid w:val="00F44A61"/>
    <w:rPr>
      <w:rFonts w:ascii="Arial" w:eastAsia="等线" w:hAnsi="Arial"/>
      <w:sz w:val="32"/>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F5C765A-102D-4876-B0D5-0AC72078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7032</TotalTime>
  <Pages>4</Pages>
  <Words>1442</Words>
  <Characters>8224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39</cp:revision>
  <cp:lastPrinted>2018-08-13T16:59:00Z</cp:lastPrinted>
  <dcterms:created xsi:type="dcterms:W3CDTF">2020-03-09T10:10:00Z</dcterms:created>
  <dcterms:modified xsi:type="dcterms:W3CDTF">2022-08-10T11:37:00Z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(3)NnQrd5x39aKBEynKmgAwMVv0xjqOm4wkyOtDefs3k04fYYtwruQhytd4F3WAnYk0wZCn1RJA
8u9l+DrZQnsJ78jvHrs31qWHQ8K64PKr/SP2HVTGNrn4IdOVQ6ge/+qzns8kKCmotaPCMbbc
msrqM+E/jtC76ZDCTiMdpUoElJw9p85eV9wT0P/9lPLNjVAoaiCFi1otWKPee1TxojshVAT1
fk24awL6wYa2HfVUL5</vt:lpwstr>
  </property>
  <property fmtid="{D5CDD505-2E9C-101B-9397-08002B2CF9AE}" pid="9" name="_2015_ms_pID_7253431">
    <vt:lpwstr>5r2YE+rChtORp0TA8Qg2Fq0P0t2dDo4eSy/D9BVrS8zQdxjGBaN/J2
MPzyx/hPZI31Q3IskfD2aX4J/dKeLu8mCnZh8YRA8XQtUcIwgn77nrnSWuamUw9LRTDRemLD
VWTckuGEGFhU8nYnILf84tFrOw7cg3ohdXIO9shX6JbfuOs/AKuHECT81hNocNhN/iJgcnB3
8SdKr3a0KfvRwSe+dJqeAaw8IglAv7z5+Xlw</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